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3D4DF83" w14:textId="6ABDE4F1" w:rsidR="003A1E1D" w:rsidRPr="0039276A" w:rsidRDefault="003A1E1D" w:rsidP="003A1E1D">
      <w:pPr>
        <w:tabs>
          <w:tab w:val="right" w:pos="9639"/>
        </w:tabs>
        <w:spacing w:after="0"/>
        <w:rPr>
          <w:rFonts w:ascii="Arial" w:hAnsi="Arial"/>
          <w:b/>
          <w:i/>
          <w:noProof/>
          <w:sz w:val="28"/>
          <w:lang w:val="en-US"/>
        </w:rPr>
      </w:pPr>
      <w:r w:rsidRPr="00C472E7">
        <w:rPr>
          <w:rFonts w:ascii="Arial" w:hAnsi="Arial"/>
          <w:b/>
          <w:noProof/>
          <w:sz w:val="24"/>
        </w:rPr>
        <w:t>3GPP TSG-RAN WG2 Meeting #1</w:t>
      </w:r>
      <w:r>
        <w:rPr>
          <w:rFonts w:ascii="Arial" w:hAnsi="Arial"/>
          <w:b/>
          <w:noProof/>
          <w:sz w:val="24"/>
        </w:rPr>
        <w:t>12e</w:t>
      </w:r>
      <w:r w:rsidRPr="0039276A">
        <w:rPr>
          <w:rFonts w:ascii="Arial" w:hAnsi="Arial"/>
          <w:b/>
          <w:i/>
          <w:noProof/>
          <w:sz w:val="28"/>
        </w:rPr>
        <w:tab/>
      </w:r>
      <w:r w:rsidR="00AC01BD" w:rsidRPr="00AC01BD">
        <w:rPr>
          <w:rFonts w:ascii="Arial" w:hAnsi="Arial"/>
          <w:b/>
          <w:i/>
          <w:noProof/>
          <w:sz w:val="28"/>
          <w:lang w:eastAsia="zh-CN"/>
        </w:rPr>
        <w:t>R2-2010274</w:t>
      </w:r>
    </w:p>
    <w:p w14:paraId="288F852D" w14:textId="77777777" w:rsidR="003A1E1D" w:rsidRPr="0039276A" w:rsidRDefault="003A1E1D" w:rsidP="003A1E1D">
      <w:pPr>
        <w:spacing w:after="120"/>
        <w:outlineLvl w:val="0"/>
        <w:rPr>
          <w:rFonts w:ascii="Arial" w:hAnsi="Arial"/>
          <w:b/>
          <w:noProof/>
          <w:sz w:val="24"/>
        </w:rPr>
      </w:pPr>
      <w:r>
        <w:rPr>
          <w:rFonts w:ascii="Arial" w:hAnsi="Arial"/>
          <w:b/>
          <w:noProof/>
          <w:sz w:val="24"/>
        </w:rPr>
        <w:t>E</w:t>
      </w:r>
      <w:r w:rsidRPr="00C472E7">
        <w:rPr>
          <w:rFonts w:ascii="Arial" w:hAnsi="Arial"/>
          <w:b/>
          <w:noProof/>
          <w:sz w:val="24"/>
        </w:rPr>
        <w:t>lectronic</w:t>
      </w:r>
      <w:r>
        <w:rPr>
          <w:rFonts w:ascii="Arial" w:hAnsi="Arial"/>
          <w:b/>
          <w:noProof/>
          <w:sz w:val="24"/>
        </w:rPr>
        <w:t>, 2</w:t>
      </w:r>
      <w:r>
        <w:rPr>
          <w:rFonts w:ascii="Arial" w:hAnsi="Arial"/>
          <w:b/>
          <w:noProof/>
          <w:sz w:val="24"/>
          <w:vertAlign w:val="superscript"/>
        </w:rPr>
        <w:t>nd</w:t>
      </w:r>
      <w:r>
        <w:rPr>
          <w:rFonts w:ascii="Arial" w:hAnsi="Arial"/>
          <w:b/>
          <w:noProof/>
          <w:sz w:val="24"/>
        </w:rPr>
        <w:t xml:space="preserve"> </w:t>
      </w:r>
      <w:r w:rsidRPr="008F17D2">
        <w:rPr>
          <w:rFonts w:ascii="Arial" w:hAnsi="Arial"/>
          <w:b/>
          <w:noProof/>
          <w:sz w:val="24"/>
        </w:rPr>
        <w:t xml:space="preserve"> – </w:t>
      </w:r>
      <w:r>
        <w:rPr>
          <w:rFonts w:ascii="Arial" w:hAnsi="Arial"/>
          <w:b/>
          <w:noProof/>
          <w:sz w:val="24"/>
        </w:rPr>
        <w:t>13</w:t>
      </w:r>
      <w:r w:rsidRPr="006E789D">
        <w:rPr>
          <w:rFonts w:ascii="Arial" w:hAnsi="Arial"/>
          <w:b/>
          <w:noProof/>
          <w:sz w:val="24"/>
          <w:vertAlign w:val="superscript"/>
        </w:rPr>
        <w:t>th</w:t>
      </w:r>
      <w:r>
        <w:rPr>
          <w:rFonts w:ascii="Arial" w:hAnsi="Arial"/>
          <w:b/>
          <w:noProof/>
          <w:sz w:val="24"/>
        </w:rPr>
        <w:t xml:space="preserve">  Nov, 202</w:t>
      </w:r>
      <w:r w:rsidRPr="008F17D2">
        <w:rPr>
          <w:rFonts w:ascii="Arial" w:hAnsi="Arial"/>
          <w:b/>
          <w:noProof/>
          <w:sz w:val="24"/>
        </w:rPr>
        <w:t>0</w:t>
      </w:r>
      <w:r>
        <w:rPr>
          <w:rFonts w:ascii="Arial" w:hAnsi="Arial"/>
          <w:b/>
          <w:noProof/>
          <w:sz w:val="24"/>
        </w:rPr>
        <w:t xml:space="preserve">       </w:t>
      </w:r>
      <w:r w:rsidRPr="009245AB">
        <w:t xml:space="preserve"> </w:t>
      </w:r>
      <w:r>
        <w:t xml:space="preserve">                                         </w:t>
      </w:r>
      <w:r w:rsidRPr="009245AB">
        <w:rPr>
          <w:rFonts w:ascii="Arial" w:hAnsi="Arial"/>
          <w:b/>
          <w:i/>
          <w:noProof/>
          <w:sz w:val="24"/>
          <w:szCs w:val="24"/>
        </w:rPr>
        <w:t xml:space="preserve"> </w:t>
      </w:r>
      <w:r>
        <w:rPr>
          <w:rFonts w:ascii="Arial" w:hAnsi="Arial"/>
          <w:b/>
          <w:i/>
          <w:noProof/>
          <w:sz w:val="24"/>
          <w:szCs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A1E1D" w:rsidRPr="0039276A" w14:paraId="5DA94166" w14:textId="77777777" w:rsidTr="000B60DB">
        <w:tc>
          <w:tcPr>
            <w:tcW w:w="9641" w:type="dxa"/>
            <w:gridSpan w:val="9"/>
            <w:tcBorders>
              <w:top w:val="single" w:sz="4" w:space="0" w:color="auto"/>
              <w:left w:val="single" w:sz="4" w:space="0" w:color="auto"/>
              <w:right w:val="single" w:sz="4" w:space="0" w:color="auto"/>
            </w:tcBorders>
          </w:tcPr>
          <w:p w14:paraId="24F4C7FF" w14:textId="77777777" w:rsidR="003A1E1D" w:rsidRPr="0039276A" w:rsidRDefault="003A1E1D" w:rsidP="000B60DB">
            <w:pPr>
              <w:spacing w:after="0"/>
              <w:jc w:val="right"/>
              <w:rPr>
                <w:rFonts w:ascii="Arial" w:hAnsi="Arial"/>
                <w:i/>
                <w:noProof/>
                <w:highlight w:val="yellow"/>
              </w:rPr>
            </w:pPr>
            <w:r w:rsidRPr="0039276A">
              <w:rPr>
                <w:rFonts w:ascii="Arial" w:hAnsi="Arial"/>
                <w:i/>
                <w:noProof/>
                <w:sz w:val="14"/>
              </w:rPr>
              <w:t>CR-Form-v12.0</w:t>
            </w:r>
          </w:p>
        </w:tc>
      </w:tr>
      <w:tr w:rsidR="003A1E1D" w:rsidRPr="0039276A" w14:paraId="22A47FB7" w14:textId="77777777" w:rsidTr="000B60DB">
        <w:tc>
          <w:tcPr>
            <w:tcW w:w="9641" w:type="dxa"/>
            <w:gridSpan w:val="9"/>
            <w:tcBorders>
              <w:left w:val="single" w:sz="4" w:space="0" w:color="auto"/>
              <w:right w:val="single" w:sz="4" w:space="0" w:color="auto"/>
            </w:tcBorders>
          </w:tcPr>
          <w:p w14:paraId="413ED5FF" w14:textId="77777777" w:rsidR="003A1E1D" w:rsidRPr="0039276A" w:rsidRDefault="003A1E1D" w:rsidP="000B60DB">
            <w:pPr>
              <w:spacing w:after="0"/>
              <w:jc w:val="center"/>
              <w:rPr>
                <w:rFonts w:ascii="Arial" w:hAnsi="Arial"/>
                <w:noProof/>
                <w:highlight w:val="yellow"/>
              </w:rPr>
            </w:pPr>
            <w:r w:rsidRPr="0039276A">
              <w:rPr>
                <w:rFonts w:ascii="Arial" w:hAnsi="Arial"/>
                <w:b/>
                <w:noProof/>
                <w:sz w:val="32"/>
              </w:rPr>
              <w:t>CHANGE REQUEST</w:t>
            </w:r>
          </w:p>
        </w:tc>
      </w:tr>
      <w:tr w:rsidR="003A1E1D" w:rsidRPr="0039276A" w14:paraId="55014EE3" w14:textId="77777777" w:rsidTr="000B60DB">
        <w:tc>
          <w:tcPr>
            <w:tcW w:w="9641" w:type="dxa"/>
            <w:gridSpan w:val="9"/>
            <w:tcBorders>
              <w:left w:val="single" w:sz="4" w:space="0" w:color="auto"/>
              <w:right w:val="single" w:sz="4" w:space="0" w:color="auto"/>
            </w:tcBorders>
          </w:tcPr>
          <w:p w14:paraId="1BC44E6C" w14:textId="77777777" w:rsidR="003A1E1D" w:rsidRPr="0039276A" w:rsidRDefault="003A1E1D" w:rsidP="000B60DB">
            <w:pPr>
              <w:spacing w:after="0"/>
              <w:rPr>
                <w:rFonts w:ascii="Arial" w:hAnsi="Arial"/>
                <w:noProof/>
                <w:sz w:val="8"/>
                <w:szCs w:val="8"/>
                <w:highlight w:val="yellow"/>
              </w:rPr>
            </w:pPr>
          </w:p>
        </w:tc>
      </w:tr>
      <w:tr w:rsidR="003A1E1D" w:rsidRPr="0039276A" w14:paraId="7FB38981" w14:textId="77777777" w:rsidTr="000B60DB">
        <w:tc>
          <w:tcPr>
            <w:tcW w:w="142" w:type="dxa"/>
            <w:tcBorders>
              <w:left w:val="single" w:sz="4" w:space="0" w:color="auto"/>
            </w:tcBorders>
          </w:tcPr>
          <w:p w14:paraId="2E3C4983" w14:textId="77777777" w:rsidR="003A1E1D" w:rsidRPr="0039276A" w:rsidRDefault="003A1E1D" w:rsidP="000B60DB">
            <w:pPr>
              <w:spacing w:after="0"/>
              <w:jc w:val="right"/>
              <w:rPr>
                <w:rFonts w:ascii="Arial" w:hAnsi="Arial"/>
                <w:noProof/>
                <w:highlight w:val="yellow"/>
              </w:rPr>
            </w:pPr>
          </w:p>
        </w:tc>
        <w:tc>
          <w:tcPr>
            <w:tcW w:w="1559" w:type="dxa"/>
            <w:shd w:val="pct30" w:color="FFFF00" w:fill="auto"/>
          </w:tcPr>
          <w:p w14:paraId="59DCE168" w14:textId="6FF657F9" w:rsidR="003A1E1D" w:rsidRPr="0039276A" w:rsidRDefault="003A1E1D" w:rsidP="000B60DB">
            <w:pPr>
              <w:spacing w:after="0"/>
              <w:jc w:val="right"/>
              <w:rPr>
                <w:rFonts w:ascii="Arial" w:hAnsi="Arial"/>
                <w:b/>
                <w:noProof/>
                <w:sz w:val="28"/>
                <w:highlight w:val="yellow"/>
              </w:rPr>
            </w:pPr>
            <w:r>
              <w:rPr>
                <w:rFonts w:ascii="Arial" w:hAnsi="Arial"/>
                <w:b/>
                <w:noProof/>
                <w:sz w:val="28"/>
              </w:rPr>
              <w:t>38.305</w:t>
            </w:r>
          </w:p>
        </w:tc>
        <w:tc>
          <w:tcPr>
            <w:tcW w:w="709" w:type="dxa"/>
          </w:tcPr>
          <w:p w14:paraId="09C0432D" w14:textId="77777777" w:rsidR="003A1E1D" w:rsidRPr="0039276A" w:rsidRDefault="003A1E1D" w:rsidP="000B60DB">
            <w:pPr>
              <w:spacing w:after="0"/>
              <w:jc w:val="center"/>
              <w:rPr>
                <w:rFonts w:ascii="Arial" w:hAnsi="Arial"/>
                <w:noProof/>
                <w:highlight w:val="yellow"/>
              </w:rPr>
            </w:pPr>
            <w:r w:rsidRPr="0039276A">
              <w:rPr>
                <w:rFonts w:ascii="Arial" w:hAnsi="Arial"/>
                <w:b/>
                <w:noProof/>
                <w:sz w:val="28"/>
              </w:rPr>
              <w:t>CR</w:t>
            </w:r>
          </w:p>
        </w:tc>
        <w:tc>
          <w:tcPr>
            <w:tcW w:w="1276" w:type="dxa"/>
            <w:shd w:val="pct30" w:color="FFFF00" w:fill="auto"/>
          </w:tcPr>
          <w:p w14:paraId="2FDDDA82" w14:textId="351BDE09" w:rsidR="003A1E1D" w:rsidRPr="006034A1" w:rsidRDefault="00C13003" w:rsidP="000B60DB">
            <w:pPr>
              <w:spacing w:after="0"/>
              <w:jc w:val="center"/>
              <w:rPr>
                <w:rFonts w:ascii="Arial" w:hAnsi="Arial"/>
                <w:i/>
                <w:noProof/>
                <w:highlight w:val="yellow"/>
                <w:lang w:eastAsia="zh-CN"/>
              </w:rPr>
            </w:pPr>
            <w:r w:rsidRPr="00C13003">
              <w:rPr>
                <w:rFonts w:ascii="Arial" w:hAnsi="Arial"/>
                <w:i/>
                <w:noProof/>
                <w:lang w:eastAsia="zh-CN"/>
              </w:rPr>
              <w:t>0048</w:t>
            </w:r>
          </w:p>
        </w:tc>
        <w:tc>
          <w:tcPr>
            <w:tcW w:w="709" w:type="dxa"/>
          </w:tcPr>
          <w:p w14:paraId="6D1479CD" w14:textId="77777777" w:rsidR="003A1E1D" w:rsidRPr="0039276A" w:rsidRDefault="003A1E1D" w:rsidP="000B60DB">
            <w:pPr>
              <w:tabs>
                <w:tab w:val="right" w:pos="625"/>
              </w:tabs>
              <w:spacing w:after="0"/>
              <w:jc w:val="center"/>
              <w:rPr>
                <w:rFonts w:ascii="Arial" w:hAnsi="Arial"/>
                <w:noProof/>
                <w:highlight w:val="yellow"/>
              </w:rPr>
            </w:pPr>
            <w:r w:rsidRPr="0039276A">
              <w:rPr>
                <w:rFonts w:ascii="Arial" w:hAnsi="Arial"/>
                <w:b/>
                <w:bCs/>
                <w:noProof/>
                <w:sz w:val="28"/>
              </w:rPr>
              <w:t>rev</w:t>
            </w:r>
          </w:p>
        </w:tc>
        <w:tc>
          <w:tcPr>
            <w:tcW w:w="992" w:type="dxa"/>
            <w:shd w:val="pct30" w:color="FFFF00" w:fill="auto"/>
          </w:tcPr>
          <w:p w14:paraId="45919FBD" w14:textId="77777777" w:rsidR="003A1E1D" w:rsidRPr="0039276A" w:rsidRDefault="003A1E1D" w:rsidP="000B60DB">
            <w:pPr>
              <w:spacing w:after="0"/>
              <w:rPr>
                <w:rFonts w:ascii="Arial" w:hAnsi="Arial"/>
                <w:b/>
                <w:noProof/>
                <w:highlight w:val="yellow"/>
                <w:lang w:eastAsia="zh-CN"/>
              </w:rPr>
            </w:pPr>
          </w:p>
        </w:tc>
        <w:tc>
          <w:tcPr>
            <w:tcW w:w="2410" w:type="dxa"/>
          </w:tcPr>
          <w:p w14:paraId="7EA9EFA5" w14:textId="77777777" w:rsidR="003A1E1D" w:rsidRPr="0039276A" w:rsidRDefault="003A1E1D" w:rsidP="000B60DB">
            <w:pPr>
              <w:tabs>
                <w:tab w:val="right" w:pos="1825"/>
              </w:tabs>
              <w:spacing w:after="0"/>
              <w:jc w:val="center"/>
              <w:rPr>
                <w:rFonts w:ascii="Arial" w:hAnsi="Arial"/>
                <w:noProof/>
                <w:highlight w:val="yellow"/>
              </w:rPr>
            </w:pPr>
            <w:r w:rsidRPr="0039276A">
              <w:rPr>
                <w:rFonts w:ascii="Arial" w:hAnsi="Arial"/>
                <w:b/>
                <w:noProof/>
                <w:sz w:val="28"/>
                <w:szCs w:val="28"/>
              </w:rPr>
              <w:t>Current version:</w:t>
            </w:r>
          </w:p>
        </w:tc>
        <w:tc>
          <w:tcPr>
            <w:tcW w:w="1701" w:type="dxa"/>
            <w:shd w:val="pct30" w:color="FFFF00" w:fill="auto"/>
          </w:tcPr>
          <w:p w14:paraId="585B92E9" w14:textId="23F9CEED" w:rsidR="003A1E1D" w:rsidRPr="004710D2" w:rsidRDefault="003A1E1D" w:rsidP="000B60DB">
            <w:pPr>
              <w:spacing w:after="0"/>
              <w:jc w:val="center"/>
              <w:rPr>
                <w:rFonts w:ascii="Arial" w:hAnsi="Arial"/>
                <w:b/>
                <w:noProof/>
                <w:sz w:val="28"/>
                <w:lang w:eastAsia="zh-CN"/>
              </w:rPr>
            </w:pPr>
            <w:r w:rsidRPr="004710D2">
              <w:rPr>
                <w:rFonts w:ascii="Arial" w:hAnsi="Arial" w:hint="eastAsia"/>
                <w:b/>
                <w:noProof/>
                <w:sz w:val="28"/>
                <w:lang w:eastAsia="zh-CN"/>
              </w:rPr>
              <w:t>1</w:t>
            </w:r>
            <w:r w:rsidR="00A36F20">
              <w:rPr>
                <w:rFonts w:ascii="Arial" w:hAnsi="Arial"/>
                <w:b/>
                <w:noProof/>
                <w:sz w:val="28"/>
                <w:lang w:eastAsia="zh-CN"/>
              </w:rPr>
              <w:t>5.6</w:t>
            </w:r>
            <w:bookmarkStart w:id="0" w:name="_GoBack"/>
            <w:bookmarkEnd w:id="0"/>
            <w:r w:rsidRPr="004710D2">
              <w:rPr>
                <w:rFonts w:ascii="Arial" w:hAnsi="Arial"/>
                <w:b/>
                <w:noProof/>
                <w:sz w:val="28"/>
                <w:lang w:eastAsia="zh-CN"/>
              </w:rPr>
              <w:t>.0</w:t>
            </w:r>
          </w:p>
        </w:tc>
        <w:tc>
          <w:tcPr>
            <w:tcW w:w="143" w:type="dxa"/>
            <w:tcBorders>
              <w:right w:val="single" w:sz="4" w:space="0" w:color="auto"/>
            </w:tcBorders>
          </w:tcPr>
          <w:p w14:paraId="4C1FEC28" w14:textId="77777777" w:rsidR="003A1E1D" w:rsidRPr="0039276A" w:rsidRDefault="003A1E1D" w:rsidP="000B60DB">
            <w:pPr>
              <w:spacing w:after="0"/>
              <w:rPr>
                <w:rFonts w:ascii="Arial" w:hAnsi="Arial"/>
                <w:noProof/>
                <w:highlight w:val="yellow"/>
              </w:rPr>
            </w:pPr>
          </w:p>
        </w:tc>
      </w:tr>
      <w:tr w:rsidR="003A1E1D" w:rsidRPr="0039276A" w14:paraId="465D3464" w14:textId="77777777" w:rsidTr="000B60DB">
        <w:tc>
          <w:tcPr>
            <w:tcW w:w="9641" w:type="dxa"/>
            <w:gridSpan w:val="9"/>
            <w:tcBorders>
              <w:left w:val="single" w:sz="4" w:space="0" w:color="auto"/>
              <w:right w:val="single" w:sz="4" w:space="0" w:color="auto"/>
            </w:tcBorders>
          </w:tcPr>
          <w:p w14:paraId="25AF04F0" w14:textId="77777777" w:rsidR="003A1E1D" w:rsidRPr="0039276A" w:rsidRDefault="003A1E1D" w:rsidP="000B60DB">
            <w:pPr>
              <w:spacing w:after="0"/>
              <w:rPr>
                <w:rFonts w:ascii="Arial" w:hAnsi="Arial"/>
                <w:noProof/>
                <w:highlight w:val="yellow"/>
              </w:rPr>
            </w:pPr>
          </w:p>
        </w:tc>
      </w:tr>
      <w:tr w:rsidR="003A1E1D" w:rsidRPr="0039276A" w14:paraId="732F16A4" w14:textId="77777777" w:rsidTr="000B60DB">
        <w:tc>
          <w:tcPr>
            <w:tcW w:w="9641" w:type="dxa"/>
            <w:gridSpan w:val="9"/>
            <w:tcBorders>
              <w:top w:val="single" w:sz="4" w:space="0" w:color="auto"/>
            </w:tcBorders>
          </w:tcPr>
          <w:p w14:paraId="00AFCBEE" w14:textId="77777777" w:rsidR="003A1E1D" w:rsidRPr="0039276A" w:rsidRDefault="003A1E1D" w:rsidP="000B60DB">
            <w:pPr>
              <w:spacing w:after="0"/>
              <w:jc w:val="center"/>
              <w:rPr>
                <w:rFonts w:ascii="Arial" w:hAnsi="Arial" w:cs="Arial"/>
                <w:i/>
                <w:noProof/>
              </w:rPr>
            </w:pPr>
            <w:r w:rsidRPr="0039276A">
              <w:rPr>
                <w:rFonts w:ascii="Arial" w:hAnsi="Arial" w:cs="Arial"/>
                <w:i/>
                <w:noProof/>
              </w:rPr>
              <w:t xml:space="preserve">For </w:t>
            </w:r>
            <w:hyperlink r:id="rId8" w:anchor="_blank" w:history="1">
              <w:r w:rsidRPr="0039276A">
                <w:rPr>
                  <w:rFonts w:ascii="Arial" w:hAnsi="Arial" w:cs="Arial"/>
                  <w:b/>
                  <w:i/>
                  <w:noProof/>
                  <w:color w:val="FF0000"/>
                  <w:u w:val="single"/>
                </w:rPr>
                <w:t>HE</w:t>
              </w:r>
              <w:bookmarkStart w:id="1" w:name="_Hlt497126619"/>
              <w:r w:rsidRPr="0039276A">
                <w:rPr>
                  <w:rFonts w:ascii="Arial" w:hAnsi="Arial" w:cs="Arial"/>
                  <w:b/>
                  <w:i/>
                  <w:noProof/>
                  <w:color w:val="FF0000"/>
                  <w:u w:val="single"/>
                </w:rPr>
                <w:t>L</w:t>
              </w:r>
              <w:bookmarkEnd w:id="1"/>
              <w:r w:rsidRPr="0039276A">
                <w:rPr>
                  <w:rFonts w:ascii="Arial" w:hAnsi="Arial" w:cs="Arial"/>
                  <w:b/>
                  <w:i/>
                  <w:noProof/>
                  <w:color w:val="FF0000"/>
                  <w:u w:val="single"/>
                </w:rPr>
                <w:t>P</w:t>
              </w:r>
            </w:hyperlink>
            <w:r w:rsidRPr="0039276A">
              <w:rPr>
                <w:rFonts w:ascii="Arial" w:hAnsi="Arial" w:cs="Arial"/>
                <w:b/>
                <w:i/>
                <w:noProof/>
                <w:color w:val="FF0000"/>
              </w:rPr>
              <w:t xml:space="preserve"> </w:t>
            </w:r>
            <w:r w:rsidRPr="0039276A">
              <w:rPr>
                <w:rFonts w:ascii="Arial" w:hAnsi="Arial" w:cs="Arial"/>
                <w:i/>
                <w:noProof/>
              </w:rPr>
              <w:t xml:space="preserve">on using this form: comprehensive instructions can be found at </w:t>
            </w:r>
            <w:r w:rsidRPr="0039276A">
              <w:rPr>
                <w:rFonts w:ascii="Arial" w:hAnsi="Arial" w:cs="Arial"/>
                <w:i/>
                <w:noProof/>
              </w:rPr>
              <w:br/>
            </w:r>
            <w:hyperlink r:id="rId9" w:history="1">
              <w:r w:rsidRPr="0039276A">
                <w:rPr>
                  <w:rFonts w:ascii="Arial" w:hAnsi="Arial" w:cs="Arial"/>
                  <w:i/>
                  <w:noProof/>
                  <w:color w:val="0000FF"/>
                  <w:u w:val="single"/>
                </w:rPr>
                <w:t>http://www.3gpp.org/Change-Requests</w:t>
              </w:r>
            </w:hyperlink>
            <w:r w:rsidRPr="0039276A">
              <w:rPr>
                <w:rFonts w:ascii="Arial" w:hAnsi="Arial" w:cs="Arial"/>
                <w:i/>
                <w:noProof/>
              </w:rPr>
              <w:t>.</w:t>
            </w:r>
          </w:p>
        </w:tc>
      </w:tr>
      <w:tr w:rsidR="003A1E1D" w:rsidRPr="0039276A" w14:paraId="2624C209" w14:textId="77777777" w:rsidTr="000B60DB">
        <w:tc>
          <w:tcPr>
            <w:tcW w:w="9641" w:type="dxa"/>
            <w:gridSpan w:val="9"/>
          </w:tcPr>
          <w:p w14:paraId="70847FB9" w14:textId="77777777" w:rsidR="003A1E1D" w:rsidRPr="0039276A" w:rsidRDefault="003A1E1D" w:rsidP="000B60DB">
            <w:pPr>
              <w:spacing w:after="0"/>
              <w:rPr>
                <w:rFonts w:ascii="Arial" w:hAnsi="Arial"/>
                <w:noProof/>
                <w:sz w:val="8"/>
                <w:szCs w:val="8"/>
                <w:highlight w:val="yellow"/>
              </w:rPr>
            </w:pPr>
          </w:p>
        </w:tc>
      </w:tr>
    </w:tbl>
    <w:p w14:paraId="6B34A769" w14:textId="77777777" w:rsidR="003A1E1D" w:rsidRPr="0039276A" w:rsidRDefault="003A1E1D" w:rsidP="003A1E1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A1E1D" w:rsidRPr="0039276A" w14:paraId="2FAB3E73" w14:textId="77777777" w:rsidTr="000B60DB">
        <w:tc>
          <w:tcPr>
            <w:tcW w:w="2835" w:type="dxa"/>
          </w:tcPr>
          <w:p w14:paraId="5E0766AC" w14:textId="77777777" w:rsidR="003A1E1D" w:rsidRPr="0039276A" w:rsidRDefault="003A1E1D" w:rsidP="000B60DB">
            <w:pPr>
              <w:tabs>
                <w:tab w:val="right" w:pos="2751"/>
              </w:tabs>
              <w:spacing w:after="0"/>
              <w:rPr>
                <w:rFonts w:ascii="Arial" w:hAnsi="Arial"/>
                <w:b/>
                <w:i/>
                <w:noProof/>
              </w:rPr>
            </w:pPr>
            <w:r w:rsidRPr="0039276A">
              <w:rPr>
                <w:rFonts w:ascii="Arial" w:hAnsi="Arial"/>
                <w:b/>
                <w:i/>
                <w:noProof/>
              </w:rPr>
              <w:t>Proposed change affects:</w:t>
            </w:r>
          </w:p>
        </w:tc>
        <w:tc>
          <w:tcPr>
            <w:tcW w:w="1418" w:type="dxa"/>
          </w:tcPr>
          <w:p w14:paraId="5CFAB451" w14:textId="77777777" w:rsidR="003A1E1D" w:rsidRPr="0039276A" w:rsidRDefault="003A1E1D" w:rsidP="000B60DB">
            <w:pPr>
              <w:spacing w:after="0"/>
              <w:jc w:val="right"/>
              <w:rPr>
                <w:rFonts w:ascii="Arial" w:hAnsi="Arial"/>
                <w:noProof/>
              </w:rPr>
            </w:pPr>
            <w:r w:rsidRPr="0039276A">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E46D7B" w14:textId="77777777" w:rsidR="003A1E1D" w:rsidRPr="0039276A" w:rsidRDefault="003A1E1D" w:rsidP="000B60DB">
            <w:pPr>
              <w:spacing w:after="0"/>
              <w:jc w:val="center"/>
              <w:rPr>
                <w:rFonts w:ascii="Arial" w:hAnsi="Arial"/>
                <w:b/>
                <w:caps/>
                <w:noProof/>
              </w:rPr>
            </w:pPr>
          </w:p>
        </w:tc>
        <w:tc>
          <w:tcPr>
            <w:tcW w:w="709" w:type="dxa"/>
            <w:tcBorders>
              <w:left w:val="single" w:sz="4" w:space="0" w:color="auto"/>
            </w:tcBorders>
          </w:tcPr>
          <w:p w14:paraId="0E48CA4C" w14:textId="77777777" w:rsidR="003A1E1D" w:rsidRPr="0039276A" w:rsidRDefault="003A1E1D" w:rsidP="000B60DB">
            <w:pPr>
              <w:spacing w:after="0"/>
              <w:jc w:val="right"/>
              <w:rPr>
                <w:rFonts w:ascii="Arial" w:hAnsi="Arial"/>
                <w:noProof/>
                <w:u w:val="single"/>
              </w:rPr>
            </w:pPr>
            <w:r w:rsidRPr="0039276A">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9858B72" w14:textId="40677B5C" w:rsidR="003A1E1D" w:rsidRPr="0039276A" w:rsidRDefault="003A1E1D" w:rsidP="000B60DB">
            <w:pPr>
              <w:spacing w:after="0"/>
              <w:jc w:val="center"/>
              <w:rPr>
                <w:rFonts w:ascii="Arial" w:hAnsi="Arial"/>
                <w:b/>
                <w:caps/>
                <w:noProof/>
              </w:rPr>
            </w:pPr>
          </w:p>
        </w:tc>
        <w:tc>
          <w:tcPr>
            <w:tcW w:w="2126" w:type="dxa"/>
          </w:tcPr>
          <w:p w14:paraId="334352FB" w14:textId="77777777" w:rsidR="003A1E1D" w:rsidRPr="0039276A" w:rsidRDefault="003A1E1D" w:rsidP="000B60DB">
            <w:pPr>
              <w:spacing w:after="0"/>
              <w:jc w:val="right"/>
              <w:rPr>
                <w:rFonts w:ascii="Arial" w:hAnsi="Arial"/>
                <w:noProof/>
                <w:u w:val="single"/>
              </w:rPr>
            </w:pPr>
            <w:r w:rsidRPr="0039276A">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D3345C" w14:textId="5CF4424D" w:rsidR="003A1E1D" w:rsidRPr="00920F57" w:rsidRDefault="00920F57" w:rsidP="000B60DB">
            <w:pPr>
              <w:spacing w:after="0"/>
              <w:jc w:val="center"/>
              <w:rPr>
                <w:rFonts w:ascii="Arial" w:eastAsiaTheme="minorEastAsia" w:hAnsi="Arial"/>
                <w:b/>
                <w:caps/>
                <w:noProof/>
                <w:lang w:eastAsia="zh-CN"/>
              </w:rPr>
            </w:pPr>
            <w:r>
              <w:rPr>
                <w:rFonts w:ascii="Arial" w:eastAsiaTheme="minorEastAsia" w:hAnsi="Arial" w:hint="eastAsia"/>
                <w:b/>
                <w:caps/>
                <w:noProof/>
                <w:lang w:eastAsia="zh-CN"/>
              </w:rPr>
              <w:t>X</w:t>
            </w:r>
          </w:p>
        </w:tc>
        <w:tc>
          <w:tcPr>
            <w:tcW w:w="1418" w:type="dxa"/>
            <w:tcBorders>
              <w:left w:val="nil"/>
            </w:tcBorders>
          </w:tcPr>
          <w:p w14:paraId="198C8AB6" w14:textId="77777777" w:rsidR="003A1E1D" w:rsidRPr="0039276A" w:rsidRDefault="003A1E1D" w:rsidP="000B60DB">
            <w:pPr>
              <w:spacing w:after="0"/>
              <w:jc w:val="right"/>
              <w:rPr>
                <w:rFonts w:ascii="Arial" w:hAnsi="Arial"/>
                <w:noProof/>
              </w:rPr>
            </w:pPr>
            <w:r w:rsidRPr="0039276A">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FB22110" w14:textId="6BAD3169" w:rsidR="003A1E1D" w:rsidRPr="0039276A" w:rsidRDefault="00CD7D03" w:rsidP="000B60DB">
            <w:pPr>
              <w:spacing w:after="0"/>
              <w:jc w:val="center"/>
              <w:rPr>
                <w:rFonts w:ascii="Arial" w:hAnsi="Arial"/>
                <w:b/>
                <w:bCs/>
                <w:caps/>
                <w:noProof/>
              </w:rPr>
            </w:pPr>
            <w:r w:rsidRPr="0039276A">
              <w:rPr>
                <w:rFonts w:ascii="Arial" w:hAnsi="Arial"/>
                <w:b/>
                <w:caps/>
                <w:noProof/>
              </w:rPr>
              <w:t>X</w:t>
            </w:r>
          </w:p>
        </w:tc>
      </w:tr>
    </w:tbl>
    <w:p w14:paraId="5787A13C" w14:textId="77777777" w:rsidR="003A1E1D" w:rsidRPr="0039276A" w:rsidRDefault="003A1E1D" w:rsidP="003A1E1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A1E1D" w:rsidRPr="0039276A" w14:paraId="2CB467BB" w14:textId="77777777" w:rsidTr="000B60DB">
        <w:tc>
          <w:tcPr>
            <w:tcW w:w="9640" w:type="dxa"/>
            <w:gridSpan w:val="11"/>
          </w:tcPr>
          <w:p w14:paraId="09416460" w14:textId="77777777" w:rsidR="003A1E1D" w:rsidRPr="0039276A" w:rsidRDefault="003A1E1D" w:rsidP="000B60DB">
            <w:pPr>
              <w:spacing w:after="0"/>
              <w:rPr>
                <w:rFonts w:ascii="Arial" w:hAnsi="Arial"/>
                <w:noProof/>
                <w:sz w:val="8"/>
                <w:szCs w:val="8"/>
              </w:rPr>
            </w:pPr>
          </w:p>
        </w:tc>
      </w:tr>
      <w:tr w:rsidR="003A1E1D" w:rsidRPr="0039276A" w14:paraId="1588A844" w14:textId="77777777" w:rsidTr="000B60DB">
        <w:tc>
          <w:tcPr>
            <w:tcW w:w="1843" w:type="dxa"/>
            <w:tcBorders>
              <w:top w:val="single" w:sz="4" w:space="0" w:color="auto"/>
              <w:left w:val="single" w:sz="4" w:space="0" w:color="auto"/>
            </w:tcBorders>
          </w:tcPr>
          <w:p w14:paraId="1FFC34E5" w14:textId="77777777" w:rsidR="003A1E1D" w:rsidRPr="0039276A" w:rsidRDefault="003A1E1D" w:rsidP="000B60DB">
            <w:pPr>
              <w:tabs>
                <w:tab w:val="right" w:pos="1759"/>
              </w:tabs>
              <w:spacing w:after="0"/>
              <w:rPr>
                <w:rFonts w:ascii="Arial" w:hAnsi="Arial"/>
                <w:b/>
                <w:i/>
                <w:noProof/>
              </w:rPr>
            </w:pPr>
            <w:r w:rsidRPr="0039276A">
              <w:rPr>
                <w:rFonts w:ascii="Arial" w:hAnsi="Arial"/>
                <w:b/>
                <w:i/>
                <w:noProof/>
              </w:rPr>
              <w:t>Title:</w:t>
            </w:r>
            <w:r w:rsidRPr="0039276A">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2986055E" w14:textId="43E564CC" w:rsidR="003A1E1D" w:rsidRPr="0039276A" w:rsidRDefault="00800DB7" w:rsidP="00E5627B">
            <w:pPr>
              <w:spacing w:after="0"/>
              <w:ind w:left="100"/>
              <w:rPr>
                <w:rFonts w:ascii="Arial" w:hAnsi="Arial"/>
                <w:noProof/>
                <w:lang w:eastAsia="zh-CN"/>
              </w:rPr>
            </w:pPr>
            <w:r>
              <w:rPr>
                <w:rFonts w:ascii="Arial" w:hAnsi="Arial"/>
                <w:noProof/>
                <w:lang w:eastAsia="zh-CN"/>
              </w:rPr>
              <w:t>Correction to</w:t>
            </w:r>
            <w:r w:rsidR="0064512D">
              <w:rPr>
                <w:rFonts w:ascii="Arial" w:hAnsi="Arial"/>
                <w:noProof/>
                <w:lang w:eastAsia="zh-CN"/>
              </w:rPr>
              <w:t xml:space="preserve"> </w:t>
            </w:r>
            <w:r w:rsidR="00E5627B">
              <w:rPr>
                <w:rFonts w:ascii="Arial" w:hAnsi="Arial"/>
                <w:noProof/>
                <w:lang w:eastAsia="zh-CN"/>
              </w:rPr>
              <w:t xml:space="preserve">OTDOA positoning support </w:t>
            </w:r>
            <w:r w:rsidR="0064512D">
              <w:rPr>
                <w:rFonts w:ascii="Arial" w:hAnsi="Arial"/>
                <w:noProof/>
                <w:lang w:eastAsia="zh-CN"/>
              </w:rPr>
              <w:t>descriptions</w:t>
            </w:r>
            <w:r w:rsidR="00AC01BD">
              <w:rPr>
                <w:rFonts w:ascii="Arial" w:hAnsi="Arial"/>
                <w:noProof/>
                <w:lang w:eastAsia="zh-CN"/>
              </w:rPr>
              <w:t xml:space="preserve"> in R15</w:t>
            </w:r>
          </w:p>
        </w:tc>
      </w:tr>
      <w:tr w:rsidR="003A1E1D" w:rsidRPr="0039276A" w14:paraId="44C645A1" w14:textId="77777777" w:rsidTr="000B60DB">
        <w:tc>
          <w:tcPr>
            <w:tcW w:w="1843" w:type="dxa"/>
            <w:tcBorders>
              <w:left w:val="single" w:sz="4" w:space="0" w:color="auto"/>
            </w:tcBorders>
          </w:tcPr>
          <w:p w14:paraId="36ABE643" w14:textId="77777777" w:rsidR="003A1E1D" w:rsidRPr="0039276A" w:rsidRDefault="003A1E1D" w:rsidP="000B60DB">
            <w:pPr>
              <w:spacing w:after="0"/>
              <w:rPr>
                <w:rFonts w:ascii="Arial" w:hAnsi="Arial"/>
                <w:b/>
                <w:i/>
                <w:noProof/>
                <w:sz w:val="8"/>
                <w:szCs w:val="8"/>
              </w:rPr>
            </w:pPr>
          </w:p>
        </w:tc>
        <w:tc>
          <w:tcPr>
            <w:tcW w:w="7797" w:type="dxa"/>
            <w:gridSpan w:val="10"/>
            <w:tcBorders>
              <w:right w:val="single" w:sz="4" w:space="0" w:color="auto"/>
            </w:tcBorders>
          </w:tcPr>
          <w:p w14:paraId="7BAD5C99" w14:textId="77777777" w:rsidR="003A1E1D" w:rsidRPr="0039276A" w:rsidRDefault="003A1E1D" w:rsidP="000B60DB">
            <w:pPr>
              <w:spacing w:after="0"/>
              <w:rPr>
                <w:rFonts w:ascii="Arial" w:hAnsi="Arial"/>
                <w:noProof/>
                <w:sz w:val="8"/>
                <w:szCs w:val="8"/>
              </w:rPr>
            </w:pPr>
          </w:p>
        </w:tc>
      </w:tr>
      <w:tr w:rsidR="003A1E1D" w:rsidRPr="0039276A" w14:paraId="763991C3" w14:textId="77777777" w:rsidTr="000B60DB">
        <w:tc>
          <w:tcPr>
            <w:tcW w:w="1843" w:type="dxa"/>
            <w:tcBorders>
              <w:left w:val="single" w:sz="4" w:space="0" w:color="auto"/>
            </w:tcBorders>
          </w:tcPr>
          <w:p w14:paraId="056A08A2" w14:textId="77777777" w:rsidR="003A1E1D" w:rsidRPr="0039276A" w:rsidRDefault="003A1E1D" w:rsidP="000B60DB">
            <w:pPr>
              <w:tabs>
                <w:tab w:val="right" w:pos="1759"/>
              </w:tabs>
              <w:spacing w:after="0"/>
              <w:rPr>
                <w:rFonts w:ascii="Arial" w:hAnsi="Arial"/>
                <w:b/>
                <w:i/>
                <w:noProof/>
              </w:rPr>
            </w:pPr>
            <w:r w:rsidRPr="0039276A">
              <w:rPr>
                <w:rFonts w:ascii="Arial" w:hAnsi="Arial"/>
                <w:b/>
                <w:i/>
                <w:noProof/>
              </w:rPr>
              <w:t>Source to WG:</w:t>
            </w:r>
          </w:p>
        </w:tc>
        <w:tc>
          <w:tcPr>
            <w:tcW w:w="7797" w:type="dxa"/>
            <w:gridSpan w:val="10"/>
            <w:tcBorders>
              <w:right w:val="single" w:sz="4" w:space="0" w:color="auto"/>
            </w:tcBorders>
            <w:shd w:val="pct30" w:color="FFFF00" w:fill="auto"/>
          </w:tcPr>
          <w:p w14:paraId="4FD9EBD8" w14:textId="77777777" w:rsidR="003A1E1D" w:rsidRPr="0039276A" w:rsidRDefault="003A1E1D" w:rsidP="000B60DB">
            <w:pPr>
              <w:spacing w:after="0"/>
              <w:ind w:left="100"/>
              <w:rPr>
                <w:rFonts w:ascii="Arial" w:hAnsi="Arial"/>
                <w:noProof/>
              </w:rPr>
            </w:pPr>
            <w:r>
              <w:rPr>
                <w:rFonts w:ascii="Arial" w:hAnsi="Arial"/>
                <w:noProof/>
              </w:rPr>
              <w:t>Huawei, HiSilicon</w:t>
            </w:r>
          </w:p>
        </w:tc>
      </w:tr>
      <w:tr w:rsidR="003A1E1D" w:rsidRPr="0039276A" w14:paraId="1990B924" w14:textId="77777777" w:rsidTr="000B60DB">
        <w:tc>
          <w:tcPr>
            <w:tcW w:w="1843" w:type="dxa"/>
            <w:tcBorders>
              <w:left w:val="single" w:sz="4" w:space="0" w:color="auto"/>
            </w:tcBorders>
          </w:tcPr>
          <w:p w14:paraId="1999CCF2" w14:textId="77777777" w:rsidR="003A1E1D" w:rsidRPr="0039276A" w:rsidRDefault="003A1E1D" w:rsidP="000B60DB">
            <w:pPr>
              <w:tabs>
                <w:tab w:val="right" w:pos="1759"/>
              </w:tabs>
              <w:spacing w:after="0"/>
              <w:rPr>
                <w:rFonts w:ascii="Arial" w:hAnsi="Arial"/>
                <w:b/>
                <w:i/>
                <w:noProof/>
              </w:rPr>
            </w:pPr>
            <w:r w:rsidRPr="0039276A">
              <w:rPr>
                <w:rFonts w:ascii="Arial" w:hAnsi="Arial"/>
                <w:b/>
                <w:i/>
                <w:noProof/>
              </w:rPr>
              <w:t>Source to TSG:</w:t>
            </w:r>
          </w:p>
        </w:tc>
        <w:tc>
          <w:tcPr>
            <w:tcW w:w="7797" w:type="dxa"/>
            <w:gridSpan w:val="10"/>
            <w:tcBorders>
              <w:right w:val="single" w:sz="4" w:space="0" w:color="auto"/>
            </w:tcBorders>
            <w:shd w:val="pct30" w:color="FFFF00" w:fill="auto"/>
          </w:tcPr>
          <w:p w14:paraId="3C5810FE" w14:textId="77777777" w:rsidR="003A1E1D" w:rsidRPr="0039276A" w:rsidRDefault="003A1E1D" w:rsidP="000B60DB">
            <w:pPr>
              <w:spacing w:after="0"/>
              <w:ind w:left="100"/>
              <w:rPr>
                <w:rFonts w:ascii="Arial" w:hAnsi="Arial"/>
                <w:noProof/>
              </w:rPr>
            </w:pPr>
            <w:r w:rsidRPr="0039276A">
              <w:rPr>
                <w:rFonts w:ascii="Arial" w:hAnsi="Arial"/>
                <w:noProof/>
              </w:rPr>
              <w:t>R2</w:t>
            </w:r>
          </w:p>
        </w:tc>
      </w:tr>
      <w:tr w:rsidR="003A1E1D" w:rsidRPr="0039276A" w14:paraId="7E6E7387" w14:textId="77777777" w:rsidTr="000B60DB">
        <w:tc>
          <w:tcPr>
            <w:tcW w:w="1843" w:type="dxa"/>
            <w:tcBorders>
              <w:left w:val="single" w:sz="4" w:space="0" w:color="auto"/>
            </w:tcBorders>
          </w:tcPr>
          <w:p w14:paraId="601B5DE3" w14:textId="77777777" w:rsidR="003A1E1D" w:rsidRPr="0039276A" w:rsidRDefault="003A1E1D" w:rsidP="000B60DB">
            <w:pPr>
              <w:spacing w:after="0"/>
              <w:rPr>
                <w:rFonts w:ascii="Arial" w:hAnsi="Arial"/>
                <w:b/>
                <w:i/>
                <w:noProof/>
                <w:sz w:val="8"/>
                <w:szCs w:val="8"/>
              </w:rPr>
            </w:pPr>
          </w:p>
        </w:tc>
        <w:tc>
          <w:tcPr>
            <w:tcW w:w="7797" w:type="dxa"/>
            <w:gridSpan w:val="10"/>
            <w:tcBorders>
              <w:right w:val="single" w:sz="4" w:space="0" w:color="auto"/>
            </w:tcBorders>
          </w:tcPr>
          <w:p w14:paraId="14EDB611" w14:textId="77777777" w:rsidR="003A1E1D" w:rsidRPr="0039276A" w:rsidRDefault="003A1E1D" w:rsidP="000B60DB">
            <w:pPr>
              <w:spacing w:after="0"/>
              <w:rPr>
                <w:rFonts w:ascii="Arial" w:hAnsi="Arial"/>
                <w:noProof/>
                <w:sz w:val="8"/>
                <w:szCs w:val="8"/>
              </w:rPr>
            </w:pPr>
          </w:p>
        </w:tc>
      </w:tr>
      <w:tr w:rsidR="003A1E1D" w:rsidRPr="0039276A" w14:paraId="6265D5CF" w14:textId="77777777" w:rsidTr="000B60DB">
        <w:tc>
          <w:tcPr>
            <w:tcW w:w="1843" w:type="dxa"/>
            <w:tcBorders>
              <w:left w:val="single" w:sz="4" w:space="0" w:color="auto"/>
            </w:tcBorders>
          </w:tcPr>
          <w:p w14:paraId="6E52FB93" w14:textId="77777777" w:rsidR="003A1E1D" w:rsidRPr="0039276A" w:rsidRDefault="003A1E1D" w:rsidP="000B60DB">
            <w:pPr>
              <w:tabs>
                <w:tab w:val="right" w:pos="1759"/>
              </w:tabs>
              <w:spacing w:after="0"/>
              <w:rPr>
                <w:rFonts w:ascii="Arial" w:hAnsi="Arial"/>
                <w:b/>
                <w:i/>
                <w:noProof/>
              </w:rPr>
            </w:pPr>
            <w:r w:rsidRPr="0039276A">
              <w:rPr>
                <w:rFonts w:ascii="Arial" w:hAnsi="Arial"/>
                <w:b/>
                <w:i/>
                <w:noProof/>
              </w:rPr>
              <w:t>Work item code:</w:t>
            </w:r>
          </w:p>
        </w:tc>
        <w:tc>
          <w:tcPr>
            <w:tcW w:w="3686" w:type="dxa"/>
            <w:gridSpan w:val="5"/>
            <w:shd w:val="pct30" w:color="FFFF00" w:fill="auto"/>
          </w:tcPr>
          <w:p w14:paraId="008A2839" w14:textId="2E0FB791" w:rsidR="003A1E1D" w:rsidRPr="0039276A" w:rsidRDefault="00673047" w:rsidP="000B60DB">
            <w:pPr>
              <w:spacing w:after="0"/>
              <w:ind w:left="100"/>
              <w:rPr>
                <w:rFonts w:ascii="Arial" w:hAnsi="Arial"/>
                <w:noProof/>
                <w:lang w:val="sv-SE"/>
              </w:rPr>
            </w:pPr>
            <w:r w:rsidRPr="00673047">
              <w:rPr>
                <w:rFonts w:ascii="Arial" w:hAnsi="Arial"/>
                <w:noProof/>
                <w:lang w:val="sv-SE"/>
              </w:rPr>
              <w:t>NR_newRAT-Core</w:t>
            </w:r>
          </w:p>
        </w:tc>
        <w:tc>
          <w:tcPr>
            <w:tcW w:w="567" w:type="dxa"/>
            <w:tcBorders>
              <w:left w:val="nil"/>
            </w:tcBorders>
          </w:tcPr>
          <w:p w14:paraId="4F35C2E3" w14:textId="77777777" w:rsidR="003A1E1D" w:rsidRPr="0039276A" w:rsidRDefault="003A1E1D" w:rsidP="000B60DB">
            <w:pPr>
              <w:spacing w:after="0"/>
              <w:ind w:right="100"/>
              <w:rPr>
                <w:rFonts w:ascii="Arial" w:hAnsi="Arial"/>
                <w:noProof/>
                <w:lang w:val="sv-SE"/>
              </w:rPr>
            </w:pPr>
          </w:p>
        </w:tc>
        <w:tc>
          <w:tcPr>
            <w:tcW w:w="1417" w:type="dxa"/>
            <w:gridSpan w:val="3"/>
            <w:tcBorders>
              <w:left w:val="nil"/>
            </w:tcBorders>
          </w:tcPr>
          <w:p w14:paraId="5C825070" w14:textId="77777777" w:rsidR="003A1E1D" w:rsidRPr="0039276A" w:rsidRDefault="003A1E1D" w:rsidP="000B60DB">
            <w:pPr>
              <w:spacing w:after="0"/>
              <w:jc w:val="right"/>
              <w:rPr>
                <w:rFonts w:ascii="Arial" w:hAnsi="Arial"/>
                <w:noProof/>
              </w:rPr>
            </w:pPr>
            <w:r w:rsidRPr="0039276A">
              <w:rPr>
                <w:rFonts w:ascii="Arial" w:hAnsi="Arial"/>
                <w:b/>
                <w:i/>
                <w:noProof/>
              </w:rPr>
              <w:t>Date:</w:t>
            </w:r>
          </w:p>
        </w:tc>
        <w:tc>
          <w:tcPr>
            <w:tcW w:w="2127" w:type="dxa"/>
            <w:tcBorders>
              <w:right w:val="single" w:sz="4" w:space="0" w:color="auto"/>
            </w:tcBorders>
            <w:shd w:val="pct30" w:color="FFFF00" w:fill="auto"/>
          </w:tcPr>
          <w:p w14:paraId="0E54B30E" w14:textId="77777777" w:rsidR="003A1E1D" w:rsidRPr="0039276A" w:rsidRDefault="003A1E1D" w:rsidP="000B60DB">
            <w:pPr>
              <w:spacing w:after="0"/>
              <w:ind w:left="100"/>
              <w:rPr>
                <w:rFonts w:ascii="Arial" w:hAnsi="Arial"/>
                <w:noProof/>
              </w:rPr>
            </w:pPr>
            <w:r w:rsidRPr="0039276A">
              <w:rPr>
                <w:rFonts w:ascii="Arial" w:hAnsi="Arial"/>
                <w:noProof/>
              </w:rPr>
              <w:t>20</w:t>
            </w:r>
            <w:r>
              <w:rPr>
                <w:rFonts w:ascii="Arial" w:hAnsi="Arial"/>
                <w:noProof/>
              </w:rPr>
              <w:t>20-11-02</w:t>
            </w:r>
          </w:p>
        </w:tc>
      </w:tr>
      <w:tr w:rsidR="003A1E1D" w:rsidRPr="0039276A" w14:paraId="1D348639" w14:textId="77777777" w:rsidTr="000B60DB">
        <w:tc>
          <w:tcPr>
            <w:tcW w:w="1843" w:type="dxa"/>
            <w:tcBorders>
              <w:left w:val="single" w:sz="4" w:space="0" w:color="auto"/>
            </w:tcBorders>
          </w:tcPr>
          <w:p w14:paraId="77C8491A" w14:textId="77777777" w:rsidR="003A1E1D" w:rsidRPr="0039276A" w:rsidRDefault="003A1E1D" w:rsidP="000B60DB">
            <w:pPr>
              <w:spacing w:after="0"/>
              <w:rPr>
                <w:rFonts w:ascii="Arial" w:hAnsi="Arial"/>
                <w:b/>
                <w:i/>
                <w:noProof/>
                <w:sz w:val="8"/>
                <w:szCs w:val="8"/>
              </w:rPr>
            </w:pPr>
          </w:p>
        </w:tc>
        <w:tc>
          <w:tcPr>
            <w:tcW w:w="1986" w:type="dxa"/>
            <w:gridSpan w:val="4"/>
          </w:tcPr>
          <w:p w14:paraId="59A961A8" w14:textId="77777777" w:rsidR="003A1E1D" w:rsidRPr="0039276A" w:rsidRDefault="003A1E1D" w:rsidP="000B60DB">
            <w:pPr>
              <w:spacing w:after="0"/>
              <w:rPr>
                <w:rFonts w:ascii="Arial" w:hAnsi="Arial"/>
                <w:noProof/>
                <w:sz w:val="8"/>
                <w:szCs w:val="8"/>
              </w:rPr>
            </w:pPr>
          </w:p>
        </w:tc>
        <w:tc>
          <w:tcPr>
            <w:tcW w:w="2267" w:type="dxa"/>
            <w:gridSpan w:val="2"/>
          </w:tcPr>
          <w:p w14:paraId="52144392" w14:textId="77777777" w:rsidR="003A1E1D" w:rsidRPr="0039276A" w:rsidRDefault="003A1E1D" w:rsidP="000B60DB">
            <w:pPr>
              <w:spacing w:after="0"/>
              <w:rPr>
                <w:rFonts w:ascii="Arial" w:hAnsi="Arial"/>
                <w:noProof/>
                <w:sz w:val="8"/>
                <w:szCs w:val="8"/>
              </w:rPr>
            </w:pPr>
          </w:p>
        </w:tc>
        <w:tc>
          <w:tcPr>
            <w:tcW w:w="1417" w:type="dxa"/>
            <w:gridSpan w:val="3"/>
          </w:tcPr>
          <w:p w14:paraId="6E711433" w14:textId="77777777" w:rsidR="003A1E1D" w:rsidRPr="0039276A" w:rsidRDefault="003A1E1D" w:rsidP="000B60DB">
            <w:pPr>
              <w:spacing w:after="0"/>
              <w:rPr>
                <w:rFonts w:ascii="Arial" w:hAnsi="Arial"/>
                <w:noProof/>
                <w:sz w:val="8"/>
                <w:szCs w:val="8"/>
              </w:rPr>
            </w:pPr>
          </w:p>
        </w:tc>
        <w:tc>
          <w:tcPr>
            <w:tcW w:w="2127" w:type="dxa"/>
            <w:tcBorders>
              <w:right w:val="single" w:sz="4" w:space="0" w:color="auto"/>
            </w:tcBorders>
          </w:tcPr>
          <w:p w14:paraId="0320D268" w14:textId="77777777" w:rsidR="003A1E1D" w:rsidRPr="0039276A" w:rsidRDefault="003A1E1D" w:rsidP="000B60DB">
            <w:pPr>
              <w:spacing w:after="0"/>
              <w:rPr>
                <w:rFonts w:ascii="Arial" w:hAnsi="Arial"/>
                <w:noProof/>
                <w:sz w:val="8"/>
                <w:szCs w:val="8"/>
              </w:rPr>
            </w:pPr>
          </w:p>
        </w:tc>
      </w:tr>
      <w:tr w:rsidR="003A1E1D" w:rsidRPr="0039276A" w14:paraId="601DB187" w14:textId="77777777" w:rsidTr="000B60DB">
        <w:trPr>
          <w:cantSplit/>
        </w:trPr>
        <w:tc>
          <w:tcPr>
            <w:tcW w:w="1843" w:type="dxa"/>
            <w:tcBorders>
              <w:left w:val="single" w:sz="4" w:space="0" w:color="auto"/>
            </w:tcBorders>
          </w:tcPr>
          <w:p w14:paraId="030DF328" w14:textId="77777777" w:rsidR="003A1E1D" w:rsidRPr="0039276A" w:rsidRDefault="003A1E1D" w:rsidP="000B60DB">
            <w:pPr>
              <w:tabs>
                <w:tab w:val="right" w:pos="1759"/>
              </w:tabs>
              <w:spacing w:after="0"/>
              <w:rPr>
                <w:rFonts w:ascii="Arial" w:hAnsi="Arial"/>
                <w:b/>
                <w:i/>
                <w:noProof/>
              </w:rPr>
            </w:pPr>
            <w:r w:rsidRPr="0039276A">
              <w:rPr>
                <w:rFonts w:ascii="Arial" w:hAnsi="Arial"/>
                <w:b/>
                <w:i/>
                <w:noProof/>
              </w:rPr>
              <w:t>Category:</w:t>
            </w:r>
          </w:p>
        </w:tc>
        <w:tc>
          <w:tcPr>
            <w:tcW w:w="851" w:type="dxa"/>
            <w:shd w:val="pct30" w:color="FFFF00" w:fill="auto"/>
          </w:tcPr>
          <w:p w14:paraId="493603B9" w14:textId="77777777" w:rsidR="003A1E1D" w:rsidRPr="0039276A" w:rsidRDefault="003A1E1D" w:rsidP="000B60DB">
            <w:pPr>
              <w:spacing w:after="0"/>
              <w:ind w:left="100" w:right="-609"/>
              <w:rPr>
                <w:rFonts w:ascii="Arial" w:hAnsi="Arial"/>
                <w:b/>
                <w:noProof/>
              </w:rPr>
            </w:pPr>
            <w:r>
              <w:rPr>
                <w:rFonts w:ascii="Arial" w:hAnsi="Arial"/>
                <w:b/>
                <w:noProof/>
              </w:rPr>
              <w:t>F</w:t>
            </w:r>
          </w:p>
        </w:tc>
        <w:tc>
          <w:tcPr>
            <w:tcW w:w="3402" w:type="dxa"/>
            <w:gridSpan w:val="5"/>
            <w:tcBorders>
              <w:left w:val="nil"/>
            </w:tcBorders>
          </w:tcPr>
          <w:p w14:paraId="3839A0E8" w14:textId="77777777" w:rsidR="003A1E1D" w:rsidRPr="0039276A" w:rsidRDefault="003A1E1D" w:rsidP="000B60DB">
            <w:pPr>
              <w:spacing w:after="0"/>
              <w:rPr>
                <w:rFonts w:ascii="Arial" w:hAnsi="Arial"/>
                <w:noProof/>
              </w:rPr>
            </w:pPr>
          </w:p>
        </w:tc>
        <w:tc>
          <w:tcPr>
            <w:tcW w:w="1417" w:type="dxa"/>
            <w:gridSpan w:val="3"/>
            <w:tcBorders>
              <w:left w:val="nil"/>
            </w:tcBorders>
          </w:tcPr>
          <w:p w14:paraId="15DEC6D1" w14:textId="77777777" w:rsidR="003A1E1D" w:rsidRPr="0039276A" w:rsidRDefault="003A1E1D" w:rsidP="000B60DB">
            <w:pPr>
              <w:spacing w:after="0"/>
              <w:jc w:val="right"/>
              <w:rPr>
                <w:rFonts w:ascii="Arial" w:hAnsi="Arial"/>
                <w:b/>
                <w:i/>
                <w:noProof/>
              </w:rPr>
            </w:pPr>
            <w:r w:rsidRPr="0039276A">
              <w:rPr>
                <w:rFonts w:ascii="Arial" w:hAnsi="Arial"/>
                <w:b/>
                <w:i/>
                <w:noProof/>
              </w:rPr>
              <w:t>Release:</w:t>
            </w:r>
          </w:p>
        </w:tc>
        <w:tc>
          <w:tcPr>
            <w:tcW w:w="2127" w:type="dxa"/>
            <w:tcBorders>
              <w:right w:val="single" w:sz="4" w:space="0" w:color="auto"/>
            </w:tcBorders>
            <w:shd w:val="pct30" w:color="FFFF00" w:fill="auto"/>
          </w:tcPr>
          <w:p w14:paraId="1E7DEDEF" w14:textId="509A1059" w:rsidR="003A1E1D" w:rsidRPr="0039276A" w:rsidRDefault="003D3E95" w:rsidP="000B60DB">
            <w:pPr>
              <w:spacing w:after="0"/>
              <w:ind w:left="100"/>
              <w:rPr>
                <w:rFonts w:ascii="Arial" w:hAnsi="Arial"/>
                <w:noProof/>
              </w:rPr>
            </w:pPr>
            <w:r>
              <w:rPr>
                <w:rFonts w:ascii="Arial" w:hAnsi="Arial"/>
                <w:noProof/>
              </w:rPr>
              <w:t>Rel-15</w:t>
            </w:r>
          </w:p>
        </w:tc>
      </w:tr>
      <w:tr w:rsidR="003A1E1D" w:rsidRPr="0039276A" w14:paraId="59C21BEB" w14:textId="77777777" w:rsidTr="000B60DB">
        <w:tc>
          <w:tcPr>
            <w:tcW w:w="1843" w:type="dxa"/>
            <w:tcBorders>
              <w:left w:val="single" w:sz="4" w:space="0" w:color="auto"/>
              <w:bottom w:val="single" w:sz="4" w:space="0" w:color="auto"/>
            </w:tcBorders>
          </w:tcPr>
          <w:p w14:paraId="6E3081B9" w14:textId="77777777" w:rsidR="003A1E1D" w:rsidRPr="0039276A" w:rsidRDefault="003A1E1D" w:rsidP="000B60DB">
            <w:pPr>
              <w:spacing w:after="0"/>
              <w:rPr>
                <w:rFonts w:ascii="Arial" w:hAnsi="Arial"/>
                <w:b/>
                <w:i/>
                <w:noProof/>
              </w:rPr>
            </w:pPr>
          </w:p>
        </w:tc>
        <w:tc>
          <w:tcPr>
            <w:tcW w:w="4677" w:type="dxa"/>
            <w:gridSpan w:val="8"/>
            <w:tcBorders>
              <w:bottom w:val="single" w:sz="4" w:space="0" w:color="auto"/>
            </w:tcBorders>
          </w:tcPr>
          <w:p w14:paraId="55ED95CF" w14:textId="77777777" w:rsidR="003A1E1D" w:rsidRPr="0039276A" w:rsidRDefault="003A1E1D" w:rsidP="000B60DB">
            <w:pPr>
              <w:spacing w:after="0"/>
              <w:ind w:left="383" w:hanging="383"/>
              <w:rPr>
                <w:rFonts w:ascii="Arial" w:hAnsi="Arial"/>
                <w:i/>
                <w:noProof/>
                <w:sz w:val="18"/>
              </w:rPr>
            </w:pPr>
            <w:r w:rsidRPr="0039276A">
              <w:rPr>
                <w:rFonts w:ascii="Arial" w:hAnsi="Arial"/>
                <w:i/>
                <w:noProof/>
                <w:sz w:val="18"/>
              </w:rPr>
              <w:t xml:space="preserve">Use </w:t>
            </w:r>
            <w:r w:rsidRPr="0039276A">
              <w:rPr>
                <w:rFonts w:ascii="Arial" w:hAnsi="Arial"/>
                <w:i/>
                <w:noProof/>
                <w:sz w:val="18"/>
                <w:u w:val="single"/>
              </w:rPr>
              <w:t>one</w:t>
            </w:r>
            <w:r w:rsidRPr="0039276A">
              <w:rPr>
                <w:rFonts w:ascii="Arial" w:hAnsi="Arial"/>
                <w:i/>
                <w:noProof/>
                <w:sz w:val="18"/>
              </w:rPr>
              <w:t xml:space="preserve"> of the following categories:</w:t>
            </w:r>
            <w:r w:rsidRPr="0039276A">
              <w:rPr>
                <w:rFonts w:ascii="Arial" w:hAnsi="Arial"/>
                <w:b/>
                <w:i/>
                <w:noProof/>
                <w:sz w:val="18"/>
              </w:rPr>
              <w:br/>
              <w:t>F</w:t>
            </w:r>
            <w:r w:rsidRPr="0039276A">
              <w:rPr>
                <w:rFonts w:ascii="Arial" w:hAnsi="Arial"/>
                <w:i/>
                <w:noProof/>
                <w:sz w:val="18"/>
              </w:rPr>
              <w:t xml:space="preserve">  (correction)</w:t>
            </w:r>
            <w:r w:rsidRPr="0039276A">
              <w:rPr>
                <w:rFonts w:ascii="Arial" w:hAnsi="Arial"/>
                <w:i/>
                <w:noProof/>
                <w:sz w:val="18"/>
              </w:rPr>
              <w:br/>
            </w:r>
            <w:r w:rsidRPr="0039276A">
              <w:rPr>
                <w:rFonts w:ascii="Arial" w:hAnsi="Arial"/>
                <w:b/>
                <w:i/>
                <w:noProof/>
                <w:sz w:val="18"/>
              </w:rPr>
              <w:t>A</w:t>
            </w:r>
            <w:r w:rsidRPr="0039276A">
              <w:rPr>
                <w:rFonts w:ascii="Arial" w:hAnsi="Arial"/>
                <w:i/>
                <w:noProof/>
                <w:sz w:val="18"/>
              </w:rPr>
              <w:t xml:space="preserve">  (mirror corresponding to a change in an earlier release)</w:t>
            </w:r>
            <w:r w:rsidRPr="0039276A">
              <w:rPr>
                <w:rFonts w:ascii="Arial" w:hAnsi="Arial"/>
                <w:i/>
                <w:noProof/>
                <w:sz w:val="18"/>
              </w:rPr>
              <w:br/>
            </w:r>
            <w:r w:rsidRPr="0039276A">
              <w:rPr>
                <w:rFonts w:ascii="Arial" w:hAnsi="Arial"/>
                <w:b/>
                <w:i/>
                <w:noProof/>
                <w:sz w:val="18"/>
              </w:rPr>
              <w:t>B</w:t>
            </w:r>
            <w:r w:rsidRPr="0039276A">
              <w:rPr>
                <w:rFonts w:ascii="Arial" w:hAnsi="Arial"/>
                <w:i/>
                <w:noProof/>
                <w:sz w:val="18"/>
              </w:rPr>
              <w:t xml:space="preserve">  (addition of feature), </w:t>
            </w:r>
            <w:r w:rsidRPr="0039276A">
              <w:rPr>
                <w:rFonts w:ascii="Arial" w:hAnsi="Arial"/>
                <w:i/>
                <w:noProof/>
                <w:sz w:val="18"/>
              </w:rPr>
              <w:br/>
            </w:r>
            <w:r w:rsidRPr="0039276A">
              <w:rPr>
                <w:rFonts w:ascii="Arial" w:hAnsi="Arial"/>
                <w:b/>
                <w:i/>
                <w:noProof/>
                <w:sz w:val="18"/>
              </w:rPr>
              <w:t>C</w:t>
            </w:r>
            <w:r w:rsidRPr="0039276A">
              <w:rPr>
                <w:rFonts w:ascii="Arial" w:hAnsi="Arial"/>
                <w:i/>
                <w:noProof/>
                <w:sz w:val="18"/>
              </w:rPr>
              <w:t xml:space="preserve">  (functional modification of feature)</w:t>
            </w:r>
            <w:r w:rsidRPr="0039276A">
              <w:rPr>
                <w:rFonts w:ascii="Arial" w:hAnsi="Arial"/>
                <w:i/>
                <w:noProof/>
                <w:sz w:val="18"/>
              </w:rPr>
              <w:br/>
            </w:r>
            <w:r w:rsidRPr="0039276A">
              <w:rPr>
                <w:rFonts w:ascii="Arial" w:hAnsi="Arial"/>
                <w:b/>
                <w:i/>
                <w:noProof/>
                <w:sz w:val="18"/>
              </w:rPr>
              <w:t>D</w:t>
            </w:r>
            <w:r w:rsidRPr="0039276A">
              <w:rPr>
                <w:rFonts w:ascii="Arial" w:hAnsi="Arial"/>
                <w:i/>
                <w:noProof/>
                <w:sz w:val="18"/>
              </w:rPr>
              <w:t xml:space="preserve">  (editorial modification)</w:t>
            </w:r>
          </w:p>
          <w:p w14:paraId="16990CEE" w14:textId="77777777" w:rsidR="003A1E1D" w:rsidRPr="0039276A" w:rsidRDefault="003A1E1D" w:rsidP="000B60DB">
            <w:pPr>
              <w:spacing w:after="120"/>
              <w:rPr>
                <w:rFonts w:ascii="Arial" w:hAnsi="Arial"/>
                <w:noProof/>
              </w:rPr>
            </w:pPr>
            <w:r w:rsidRPr="0039276A">
              <w:rPr>
                <w:rFonts w:ascii="Arial" w:hAnsi="Arial"/>
                <w:noProof/>
                <w:sz w:val="18"/>
              </w:rPr>
              <w:t>Detailed explanations of the above categories can</w:t>
            </w:r>
            <w:r w:rsidRPr="0039276A">
              <w:rPr>
                <w:rFonts w:ascii="Arial" w:hAnsi="Arial"/>
                <w:noProof/>
                <w:sz w:val="18"/>
              </w:rPr>
              <w:br/>
              <w:t xml:space="preserve">be found in 3GPP </w:t>
            </w:r>
            <w:hyperlink r:id="rId10" w:history="1">
              <w:r w:rsidRPr="0039276A">
                <w:rPr>
                  <w:rFonts w:ascii="Arial" w:hAnsi="Arial"/>
                  <w:noProof/>
                  <w:color w:val="0000FF"/>
                  <w:sz w:val="18"/>
                  <w:u w:val="single"/>
                </w:rPr>
                <w:t>TR 21.900</w:t>
              </w:r>
            </w:hyperlink>
            <w:r w:rsidRPr="0039276A">
              <w:rPr>
                <w:rFonts w:ascii="Arial" w:hAnsi="Arial"/>
                <w:noProof/>
                <w:sz w:val="18"/>
              </w:rPr>
              <w:t>.</w:t>
            </w:r>
          </w:p>
        </w:tc>
        <w:tc>
          <w:tcPr>
            <w:tcW w:w="3120" w:type="dxa"/>
            <w:gridSpan w:val="2"/>
            <w:tcBorders>
              <w:bottom w:val="single" w:sz="4" w:space="0" w:color="auto"/>
              <w:right w:val="single" w:sz="4" w:space="0" w:color="auto"/>
            </w:tcBorders>
          </w:tcPr>
          <w:p w14:paraId="0891BB10" w14:textId="77777777" w:rsidR="003A1E1D" w:rsidRPr="0039276A" w:rsidRDefault="003A1E1D" w:rsidP="000B60DB">
            <w:pPr>
              <w:tabs>
                <w:tab w:val="left" w:pos="950"/>
              </w:tabs>
              <w:spacing w:after="0"/>
              <w:ind w:left="241" w:hanging="241"/>
              <w:rPr>
                <w:rFonts w:ascii="Arial" w:hAnsi="Arial"/>
                <w:i/>
                <w:noProof/>
                <w:sz w:val="18"/>
              </w:rPr>
            </w:pPr>
            <w:r w:rsidRPr="0039276A">
              <w:rPr>
                <w:rFonts w:ascii="Arial" w:hAnsi="Arial"/>
                <w:i/>
                <w:noProof/>
                <w:sz w:val="18"/>
              </w:rPr>
              <w:t xml:space="preserve">Use </w:t>
            </w:r>
            <w:r w:rsidRPr="0039276A">
              <w:rPr>
                <w:rFonts w:ascii="Arial" w:hAnsi="Arial"/>
                <w:i/>
                <w:noProof/>
                <w:sz w:val="18"/>
                <w:u w:val="single"/>
              </w:rPr>
              <w:t>one</w:t>
            </w:r>
            <w:r w:rsidRPr="0039276A">
              <w:rPr>
                <w:rFonts w:ascii="Arial" w:hAnsi="Arial"/>
                <w:i/>
                <w:noProof/>
                <w:sz w:val="18"/>
              </w:rPr>
              <w:t xml:space="preserve"> of the following releases:</w:t>
            </w:r>
            <w:r w:rsidRPr="0039276A">
              <w:rPr>
                <w:rFonts w:ascii="Arial" w:hAnsi="Arial"/>
                <w:i/>
                <w:noProof/>
                <w:sz w:val="18"/>
              </w:rPr>
              <w:br/>
              <w:t>Rel-8</w:t>
            </w:r>
            <w:r w:rsidRPr="0039276A">
              <w:rPr>
                <w:rFonts w:ascii="Arial" w:hAnsi="Arial"/>
                <w:i/>
                <w:noProof/>
                <w:sz w:val="18"/>
              </w:rPr>
              <w:tab/>
              <w:t>(Release 8)</w:t>
            </w:r>
            <w:r w:rsidRPr="0039276A">
              <w:rPr>
                <w:rFonts w:ascii="Arial" w:hAnsi="Arial"/>
                <w:i/>
                <w:noProof/>
                <w:sz w:val="18"/>
              </w:rPr>
              <w:br/>
              <w:t>Rel-9</w:t>
            </w:r>
            <w:r w:rsidRPr="0039276A">
              <w:rPr>
                <w:rFonts w:ascii="Arial" w:hAnsi="Arial"/>
                <w:i/>
                <w:noProof/>
                <w:sz w:val="18"/>
              </w:rPr>
              <w:tab/>
              <w:t>(Release 9)</w:t>
            </w:r>
            <w:r w:rsidRPr="0039276A">
              <w:rPr>
                <w:rFonts w:ascii="Arial" w:hAnsi="Arial"/>
                <w:i/>
                <w:noProof/>
                <w:sz w:val="18"/>
              </w:rPr>
              <w:br/>
              <w:t>Rel-10</w:t>
            </w:r>
            <w:r w:rsidRPr="0039276A">
              <w:rPr>
                <w:rFonts w:ascii="Arial" w:hAnsi="Arial"/>
                <w:i/>
                <w:noProof/>
                <w:sz w:val="18"/>
              </w:rPr>
              <w:tab/>
              <w:t>(Release 10)</w:t>
            </w:r>
            <w:r w:rsidRPr="0039276A">
              <w:rPr>
                <w:rFonts w:ascii="Arial" w:hAnsi="Arial"/>
                <w:i/>
                <w:noProof/>
                <w:sz w:val="18"/>
              </w:rPr>
              <w:br/>
              <w:t>Rel-11</w:t>
            </w:r>
            <w:r w:rsidRPr="0039276A">
              <w:rPr>
                <w:rFonts w:ascii="Arial" w:hAnsi="Arial"/>
                <w:i/>
                <w:noProof/>
                <w:sz w:val="18"/>
              </w:rPr>
              <w:tab/>
              <w:t>(Release 11)</w:t>
            </w:r>
            <w:r w:rsidRPr="0039276A">
              <w:rPr>
                <w:rFonts w:ascii="Arial" w:hAnsi="Arial"/>
                <w:i/>
                <w:noProof/>
                <w:sz w:val="18"/>
              </w:rPr>
              <w:br/>
              <w:t>Rel-12</w:t>
            </w:r>
            <w:r w:rsidRPr="0039276A">
              <w:rPr>
                <w:rFonts w:ascii="Arial" w:hAnsi="Arial"/>
                <w:i/>
                <w:noProof/>
                <w:sz w:val="18"/>
              </w:rPr>
              <w:tab/>
              <w:t>(Release 12)</w:t>
            </w:r>
            <w:r w:rsidRPr="0039276A">
              <w:rPr>
                <w:rFonts w:ascii="Arial" w:hAnsi="Arial"/>
                <w:i/>
                <w:noProof/>
                <w:sz w:val="18"/>
              </w:rPr>
              <w:br/>
            </w:r>
            <w:bookmarkStart w:id="2" w:name="OLE_LINK1"/>
            <w:r w:rsidRPr="0039276A">
              <w:rPr>
                <w:rFonts w:ascii="Arial" w:hAnsi="Arial"/>
                <w:i/>
                <w:noProof/>
                <w:sz w:val="18"/>
              </w:rPr>
              <w:t>Rel-13</w:t>
            </w:r>
            <w:r w:rsidRPr="0039276A">
              <w:rPr>
                <w:rFonts w:ascii="Arial" w:hAnsi="Arial"/>
                <w:i/>
                <w:noProof/>
                <w:sz w:val="18"/>
              </w:rPr>
              <w:tab/>
              <w:t>(Release 13)</w:t>
            </w:r>
            <w:bookmarkEnd w:id="2"/>
            <w:r w:rsidRPr="0039276A">
              <w:rPr>
                <w:rFonts w:ascii="Arial" w:hAnsi="Arial"/>
                <w:i/>
                <w:noProof/>
                <w:sz w:val="18"/>
              </w:rPr>
              <w:br/>
              <w:t>Rel-14</w:t>
            </w:r>
            <w:r w:rsidRPr="0039276A">
              <w:rPr>
                <w:rFonts w:ascii="Arial" w:hAnsi="Arial"/>
                <w:i/>
                <w:noProof/>
                <w:sz w:val="18"/>
              </w:rPr>
              <w:tab/>
              <w:t>(Release 14)</w:t>
            </w:r>
            <w:r w:rsidRPr="0039276A">
              <w:rPr>
                <w:rFonts w:ascii="Arial" w:hAnsi="Arial"/>
                <w:i/>
                <w:noProof/>
                <w:sz w:val="18"/>
              </w:rPr>
              <w:br/>
              <w:t>Rel-15</w:t>
            </w:r>
            <w:r w:rsidRPr="0039276A">
              <w:rPr>
                <w:rFonts w:ascii="Arial" w:hAnsi="Arial"/>
                <w:i/>
                <w:noProof/>
                <w:sz w:val="18"/>
              </w:rPr>
              <w:tab/>
              <w:t>(Release 15)</w:t>
            </w:r>
            <w:r w:rsidRPr="0039276A">
              <w:rPr>
                <w:rFonts w:ascii="Arial" w:hAnsi="Arial"/>
                <w:i/>
                <w:noProof/>
                <w:sz w:val="18"/>
              </w:rPr>
              <w:br/>
              <w:t>Rel-16</w:t>
            </w:r>
            <w:r w:rsidRPr="0039276A">
              <w:rPr>
                <w:rFonts w:ascii="Arial" w:hAnsi="Arial"/>
                <w:i/>
                <w:noProof/>
                <w:sz w:val="18"/>
              </w:rPr>
              <w:tab/>
              <w:t>(Release 16)</w:t>
            </w:r>
          </w:p>
        </w:tc>
      </w:tr>
      <w:tr w:rsidR="003A1E1D" w:rsidRPr="0039276A" w14:paraId="5A894A2B" w14:textId="77777777" w:rsidTr="000B60DB">
        <w:tc>
          <w:tcPr>
            <w:tcW w:w="1843" w:type="dxa"/>
          </w:tcPr>
          <w:p w14:paraId="06B5EEAD" w14:textId="77777777" w:rsidR="003A1E1D" w:rsidRPr="0039276A" w:rsidRDefault="003A1E1D" w:rsidP="000B60DB">
            <w:pPr>
              <w:spacing w:after="0"/>
              <w:rPr>
                <w:rFonts w:ascii="Arial" w:hAnsi="Arial"/>
                <w:b/>
                <w:i/>
                <w:noProof/>
                <w:sz w:val="8"/>
                <w:szCs w:val="8"/>
              </w:rPr>
            </w:pPr>
          </w:p>
        </w:tc>
        <w:tc>
          <w:tcPr>
            <w:tcW w:w="7797" w:type="dxa"/>
            <w:gridSpan w:val="10"/>
          </w:tcPr>
          <w:p w14:paraId="0C921055" w14:textId="77777777" w:rsidR="003A1E1D" w:rsidRPr="0039276A" w:rsidRDefault="003A1E1D" w:rsidP="000B60DB">
            <w:pPr>
              <w:spacing w:after="0"/>
              <w:rPr>
                <w:rFonts w:ascii="Arial" w:hAnsi="Arial"/>
                <w:noProof/>
                <w:sz w:val="8"/>
                <w:szCs w:val="8"/>
              </w:rPr>
            </w:pPr>
          </w:p>
        </w:tc>
      </w:tr>
      <w:tr w:rsidR="003A1E1D" w:rsidRPr="0039276A" w14:paraId="5EE079DD" w14:textId="77777777" w:rsidTr="000B60DB">
        <w:tc>
          <w:tcPr>
            <w:tcW w:w="2694" w:type="dxa"/>
            <w:gridSpan w:val="2"/>
            <w:tcBorders>
              <w:top w:val="single" w:sz="4" w:space="0" w:color="auto"/>
              <w:left w:val="single" w:sz="4" w:space="0" w:color="auto"/>
            </w:tcBorders>
          </w:tcPr>
          <w:p w14:paraId="5FEF43CA" w14:textId="77777777" w:rsidR="003A1E1D" w:rsidRPr="0039276A" w:rsidRDefault="003A1E1D" w:rsidP="000B60DB">
            <w:pPr>
              <w:tabs>
                <w:tab w:val="right" w:pos="2184"/>
              </w:tabs>
              <w:spacing w:after="0"/>
              <w:rPr>
                <w:rFonts w:ascii="Arial" w:hAnsi="Arial"/>
                <w:b/>
                <w:i/>
                <w:noProof/>
              </w:rPr>
            </w:pPr>
            <w:r w:rsidRPr="0039276A">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1AA9507A" w14:textId="49078433" w:rsidR="003748E6" w:rsidRPr="00E5627B" w:rsidRDefault="00E5627B" w:rsidP="00E5627B">
            <w:pPr>
              <w:jc w:val="both"/>
              <w:rPr>
                <w:rFonts w:ascii="Arial" w:hAnsi="Arial" w:cs="Arial"/>
                <w:lang w:eastAsia="zh-CN"/>
              </w:rPr>
            </w:pPr>
            <w:r>
              <w:rPr>
                <w:rFonts w:ascii="Arial" w:hAnsi="Arial" w:cs="Arial"/>
                <w:lang w:eastAsia="zh-CN"/>
              </w:rPr>
              <w:t>T</w:t>
            </w:r>
            <w:r w:rsidRPr="00E5627B">
              <w:rPr>
                <w:rFonts w:ascii="Arial" w:hAnsi="Arial" w:cs="Arial"/>
                <w:lang w:eastAsia="zh-CN"/>
              </w:rPr>
              <w:t>he current description regarding OTDOA positioning support reads:</w:t>
            </w:r>
          </w:p>
          <w:p w14:paraId="55D385D5" w14:textId="4DEADFD4" w:rsidR="00E5627B" w:rsidRPr="00E5627B" w:rsidRDefault="00E5627B" w:rsidP="00E5627B">
            <w:pPr>
              <w:jc w:val="both"/>
              <w:rPr>
                <w:rFonts w:ascii="Arial" w:eastAsia="宋体" w:hAnsi="Arial" w:cs="Arial"/>
                <w:lang w:eastAsia="zh-CN"/>
              </w:rPr>
            </w:pPr>
            <w:r w:rsidRPr="00E5627B">
              <w:rPr>
                <w:rFonts w:ascii="Arial" w:eastAsia="宋体" w:hAnsi="Arial" w:cs="Arial"/>
                <w:lang w:eastAsia="zh-CN"/>
              </w:rPr>
              <w:t>“Signalling access between the LMF and ng-</w:t>
            </w:r>
            <w:proofErr w:type="spellStart"/>
            <w:r w:rsidRPr="00E5627B">
              <w:rPr>
                <w:rFonts w:ascii="Arial" w:eastAsia="宋体" w:hAnsi="Arial" w:cs="Arial"/>
                <w:lang w:eastAsia="zh-CN"/>
              </w:rPr>
              <w:t>eNB</w:t>
            </w:r>
            <w:proofErr w:type="spellEnd"/>
            <w:r w:rsidRPr="00E5627B">
              <w:rPr>
                <w:rFonts w:ascii="Arial" w:eastAsia="宋体" w:hAnsi="Arial" w:cs="Arial"/>
                <w:lang w:eastAsia="zh-CN"/>
              </w:rPr>
              <w:t xml:space="preserve"> may be via any AMF with signalling access to both the LMF and ng </w:t>
            </w:r>
            <w:proofErr w:type="spellStart"/>
            <w:r w:rsidRPr="00E5627B">
              <w:rPr>
                <w:rFonts w:ascii="Arial" w:eastAsia="宋体" w:hAnsi="Arial" w:cs="Arial"/>
                <w:lang w:eastAsia="zh-CN"/>
              </w:rPr>
              <w:t>eNB</w:t>
            </w:r>
            <w:proofErr w:type="spellEnd"/>
            <w:r w:rsidRPr="00E5627B">
              <w:rPr>
                <w:rFonts w:ascii="Arial" w:eastAsia="宋体" w:hAnsi="Arial" w:cs="Arial"/>
                <w:lang w:eastAsia="zh-CN"/>
              </w:rPr>
              <w:t>. In the case of an ng-</w:t>
            </w:r>
            <w:proofErr w:type="spellStart"/>
            <w:r w:rsidRPr="00E5627B">
              <w:rPr>
                <w:rFonts w:ascii="Arial" w:eastAsia="宋体" w:hAnsi="Arial" w:cs="Arial"/>
                <w:lang w:eastAsia="zh-CN"/>
              </w:rPr>
              <w:t>eNB</w:t>
            </w:r>
            <w:proofErr w:type="spellEnd"/>
            <w:r w:rsidRPr="00E5627B">
              <w:rPr>
                <w:rFonts w:ascii="Arial" w:eastAsia="宋体" w:hAnsi="Arial" w:cs="Arial"/>
                <w:lang w:eastAsia="zh-CN"/>
              </w:rPr>
              <w:t xml:space="preserve"> with no signalling access to an AMF, signalling access between the LMF and ng </w:t>
            </w:r>
            <w:proofErr w:type="spellStart"/>
            <w:r w:rsidRPr="00E5627B">
              <w:rPr>
                <w:rFonts w:ascii="Arial" w:eastAsia="宋体" w:hAnsi="Arial" w:cs="Arial"/>
                <w:lang w:eastAsia="zh-CN"/>
              </w:rPr>
              <w:t>eNB</w:t>
            </w:r>
            <w:proofErr w:type="spellEnd"/>
            <w:r w:rsidRPr="00E5627B">
              <w:rPr>
                <w:rFonts w:ascii="Arial" w:eastAsia="宋体" w:hAnsi="Arial" w:cs="Arial"/>
                <w:lang w:eastAsia="zh-CN"/>
              </w:rPr>
              <w:t xml:space="preserve"> may be via any AMF with signalling access to both the LMF and a gNB with signalling access to the ng-</w:t>
            </w:r>
            <w:proofErr w:type="spellStart"/>
            <w:r w:rsidRPr="00E5627B">
              <w:rPr>
                <w:rFonts w:ascii="Arial" w:eastAsia="宋体" w:hAnsi="Arial" w:cs="Arial"/>
                <w:lang w:eastAsia="zh-CN"/>
              </w:rPr>
              <w:t>eNB</w:t>
            </w:r>
            <w:proofErr w:type="spellEnd"/>
            <w:r w:rsidRPr="00E5627B">
              <w:rPr>
                <w:rFonts w:ascii="Arial" w:eastAsia="宋体" w:hAnsi="Arial" w:cs="Arial"/>
                <w:lang w:eastAsia="zh-CN"/>
              </w:rPr>
              <w:t>.”</w:t>
            </w:r>
          </w:p>
          <w:p w14:paraId="6874AB67" w14:textId="3257A98F" w:rsidR="00E5627B" w:rsidRPr="00A35AD7" w:rsidRDefault="00E5627B" w:rsidP="00C5455E">
            <w:pPr>
              <w:jc w:val="both"/>
              <w:rPr>
                <w:rFonts w:eastAsia="宋体"/>
                <w:lang w:eastAsia="zh-CN"/>
              </w:rPr>
            </w:pPr>
            <w:r w:rsidRPr="00E5627B">
              <w:rPr>
                <w:rFonts w:ascii="Arial" w:eastAsia="宋体" w:hAnsi="Arial" w:cs="Arial"/>
                <w:lang w:eastAsia="zh-CN"/>
              </w:rPr>
              <w:t xml:space="preserve">However, </w:t>
            </w:r>
            <w:r>
              <w:rPr>
                <w:rFonts w:ascii="Arial" w:eastAsia="宋体" w:hAnsi="Arial" w:cs="Arial"/>
                <w:lang w:eastAsia="zh-CN"/>
              </w:rPr>
              <w:t xml:space="preserve">the </w:t>
            </w:r>
            <w:proofErr w:type="spellStart"/>
            <w:r>
              <w:rPr>
                <w:rFonts w:ascii="Arial" w:eastAsia="宋体" w:hAnsi="Arial" w:cs="Arial"/>
                <w:lang w:eastAsia="zh-CN"/>
              </w:rPr>
              <w:t>XnAP</w:t>
            </w:r>
            <w:proofErr w:type="spellEnd"/>
            <w:r>
              <w:rPr>
                <w:rFonts w:ascii="Arial" w:eastAsia="宋体" w:hAnsi="Arial" w:cs="Arial"/>
                <w:lang w:eastAsia="zh-CN"/>
              </w:rPr>
              <w:t xml:space="preserve"> does not support the </w:t>
            </w:r>
            <w:r w:rsidR="00C5455E">
              <w:rPr>
                <w:rFonts w:ascii="Arial" w:eastAsia="宋体" w:hAnsi="Arial" w:cs="Arial"/>
                <w:lang w:eastAsia="zh-CN"/>
              </w:rPr>
              <w:t>signalling between the gNB and ng-</w:t>
            </w:r>
            <w:proofErr w:type="spellStart"/>
            <w:r w:rsidR="00C5455E">
              <w:rPr>
                <w:rFonts w:ascii="Arial" w:eastAsia="宋体" w:hAnsi="Arial" w:cs="Arial"/>
                <w:lang w:eastAsia="zh-CN"/>
              </w:rPr>
              <w:t>eNB</w:t>
            </w:r>
            <w:proofErr w:type="spellEnd"/>
            <w:r w:rsidR="00C5455E">
              <w:rPr>
                <w:rFonts w:ascii="Arial" w:eastAsia="宋体" w:hAnsi="Arial" w:cs="Arial"/>
                <w:lang w:eastAsia="zh-CN"/>
              </w:rPr>
              <w:t xml:space="preserve"> to exchange the OTDOA related information. Therefore, the description above regarding the case of an ng-</w:t>
            </w:r>
            <w:proofErr w:type="spellStart"/>
            <w:r w:rsidR="00C5455E">
              <w:rPr>
                <w:rFonts w:ascii="Arial" w:eastAsia="宋体" w:hAnsi="Arial" w:cs="Arial"/>
                <w:lang w:eastAsia="zh-CN"/>
              </w:rPr>
              <w:t>eNB</w:t>
            </w:r>
            <w:proofErr w:type="spellEnd"/>
            <w:r w:rsidR="00C5455E">
              <w:rPr>
                <w:rFonts w:ascii="Arial" w:eastAsia="宋体" w:hAnsi="Arial" w:cs="Arial"/>
                <w:lang w:eastAsia="zh-CN"/>
              </w:rPr>
              <w:t xml:space="preserve"> with no </w:t>
            </w:r>
            <w:proofErr w:type="spellStart"/>
            <w:r w:rsidR="00C5455E">
              <w:rPr>
                <w:rFonts w:ascii="Arial" w:eastAsia="宋体" w:hAnsi="Arial" w:cs="Arial"/>
                <w:lang w:eastAsia="zh-CN"/>
              </w:rPr>
              <w:t>singnalling</w:t>
            </w:r>
            <w:proofErr w:type="spellEnd"/>
            <w:r w:rsidR="00C5455E">
              <w:rPr>
                <w:rFonts w:ascii="Arial" w:eastAsia="宋体" w:hAnsi="Arial" w:cs="Arial"/>
                <w:lang w:eastAsia="zh-CN"/>
              </w:rPr>
              <w:t xml:space="preserve"> access to an AMF is inaccurate.</w:t>
            </w:r>
          </w:p>
        </w:tc>
      </w:tr>
      <w:tr w:rsidR="003A1E1D" w:rsidRPr="0039276A" w14:paraId="0F76748B" w14:textId="77777777" w:rsidTr="000B60DB">
        <w:tc>
          <w:tcPr>
            <w:tcW w:w="2694" w:type="dxa"/>
            <w:gridSpan w:val="2"/>
            <w:tcBorders>
              <w:left w:val="single" w:sz="4" w:space="0" w:color="auto"/>
            </w:tcBorders>
          </w:tcPr>
          <w:p w14:paraId="64AFFF41" w14:textId="77777777" w:rsidR="003A1E1D" w:rsidRPr="0039276A" w:rsidRDefault="003A1E1D" w:rsidP="000B60DB">
            <w:pPr>
              <w:spacing w:after="0"/>
              <w:rPr>
                <w:rFonts w:ascii="Arial" w:hAnsi="Arial"/>
                <w:b/>
                <w:i/>
                <w:noProof/>
                <w:sz w:val="8"/>
                <w:szCs w:val="8"/>
              </w:rPr>
            </w:pPr>
          </w:p>
        </w:tc>
        <w:tc>
          <w:tcPr>
            <w:tcW w:w="6946" w:type="dxa"/>
            <w:gridSpan w:val="9"/>
            <w:tcBorders>
              <w:right w:val="single" w:sz="4" w:space="0" w:color="auto"/>
            </w:tcBorders>
          </w:tcPr>
          <w:p w14:paraId="4EE05700" w14:textId="77777777" w:rsidR="003A1E1D" w:rsidRPr="0039276A" w:rsidRDefault="003A1E1D" w:rsidP="000B60DB">
            <w:pPr>
              <w:spacing w:after="0"/>
              <w:rPr>
                <w:rFonts w:ascii="Arial" w:hAnsi="Arial"/>
                <w:noProof/>
                <w:sz w:val="8"/>
                <w:szCs w:val="8"/>
              </w:rPr>
            </w:pPr>
          </w:p>
        </w:tc>
      </w:tr>
      <w:tr w:rsidR="003A1E1D" w:rsidRPr="0039276A" w14:paraId="746E0210" w14:textId="77777777" w:rsidTr="000B60DB">
        <w:tc>
          <w:tcPr>
            <w:tcW w:w="2694" w:type="dxa"/>
            <w:gridSpan w:val="2"/>
            <w:tcBorders>
              <w:left w:val="single" w:sz="4" w:space="0" w:color="auto"/>
            </w:tcBorders>
          </w:tcPr>
          <w:p w14:paraId="4E61AE4B" w14:textId="77777777" w:rsidR="003A1E1D" w:rsidRPr="0039276A" w:rsidRDefault="003A1E1D" w:rsidP="000B60DB">
            <w:pPr>
              <w:tabs>
                <w:tab w:val="right" w:pos="2184"/>
              </w:tabs>
              <w:spacing w:after="0"/>
              <w:rPr>
                <w:rFonts w:ascii="Arial" w:hAnsi="Arial"/>
                <w:b/>
                <w:i/>
                <w:noProof/>
              </w:rPr>
            </w:pPr>
            <w:r w:rsidRPr="0039276A">
              <w:rPr>
                <w:rFonts w:ascii="Arial" w:hAnsi="Arial"/>
                <w:b/>
                <w:i/>
                <w:noProof/>
              </w:rPr>
              <w:t>Summary of change:</w:t>
            </w:r>
          </w:p>
        </w:tc>
        <w:tc>
          <w:tcPr>
            <w:tcW w:w="6946" w:type="dxa"/>
            <w:gridSpan w:val="9"/>
            <w:tcBorders>
              <w:right w:val="single" w:sz="4" w:space="0" w:color="auto"/>
            </w:tcBorders>
            <w:shd w:val="pct30" w:color="FFFF00" w:fill="auto"/>
          </w:tcPr>
          <w:p w14:paraId="0B5CF86D" w14:textId="5A6A40A5" w:rsidR="003A1E1D" w:rsidRDefault="00C5455E" w:rsidP="00013860">
            <w:pPr>
              <w:spacing w:after="0"/>
              <w:rPr>
                <w:rFonts w:ascii="Arial" w:hAnsi="Arial"/>
                <w:noProof/>
                <w:lang w:eastAsia="zh-CN"/>
              </w:rPr>
            </w:pPr>
            <w:r>
              <w:rPr>
                <w:rFonts w:ascii="Arial" w:hAnsi="Arial" w:cs="Arial"/>
                <w:lang w:eastAsia="zh-CN"/>
              </w:rPr>
              <w:t>Delete the description of “</w:t>
            </w:r>
            <w:r w:rsidRPr="00E5627B">
              <w:rPr>
                <w:rFonts w:ascii="Arial" w:eastAsia="宋体" w:hAnsi="Arial" w:cs="Arial"/>
                <w:lang w:eastAsia="zh-CN"/>
              </w:rPr>
              <w:t>In the case of an ng-</w:t>
            </w:r>
            <w:proofErr w:type="spellStart"/>
            <w:r w:rsidRPr="00E5627B">
              <w:rPr>
                <w:rFonts w:ascii="Arial" w:eastAsia="宋体" w:hAnsi="Arial" w:cs="Arial"/>
                <w:lang w:eastAsia="zh-CN"/>
              </w:rPr>
              <w:t>eNB</w:t>
            </w:r>
            <w:proofErr w:type="spellEnd"/>
            <w:r w:rsidRPr="00E5627B">
              <w:rPr>
                <w:rFonts w:ascii="Arial" w:eastAsia="宋体" w:hAnsi="Arial" w:cs="Arial"/>
                <w:lang w:eastAsia="zh-CN"/>
              </w:rPr>
              <w:t xml:space="preserve"> with no signalling access to an AMF, signalling access between the LMF and ng </w:t>
            </w:r>
            <w:proofErr w:type="spellStart"/>
            <w:r w:rsidRPr="00E5627B">
              <w:rPr>
                <w:rFonts w:ascii="Arial" w:eastAsia="宋体" w:hAnsi="Arial" w:cs="Arial"/>
                <w:lang w:eastAsia="zh-CN"/>
              </w:rPr>
              <w:t>eNB</w:t>
            </w:r>
            <w:proofErr w:type="spellEnd"/>
            <w:r w:rsidRPr="00E5627B">
              <w:rPr>
                <w:rFonts w:ascii="Arial" w:eastAsia="宋体" w:hAnsi="Arial" w:cs="Arial"/>
                <w:lang w:eastAsia="zh-CN"/>
              </w:rPr>
              <w:t xml:space="preserve"> may be via any AMF with signalling access to both the LMF and a gNB with signalling access to the ng-</w:t>
            </w:r>
            <w:proofErr w:type="spellStart"/>
            <w:r w:rsidRPr="00E5627B">
              <w:rPr>
                <w:rFonts w:ascii="Arial" w:eastAsia="宋体" w:hAnsi="Arial" w:cs="Arial"/>
                <w:lang w:eastAsia="zh-CN"/>
              </w:rPr>
              <w:t>eNB</w:t>
            </w:r>
            <w:proofErr w:type="spellEnd"/>
            <w:r w:rsidRPr="00E5627B">
              <w:rPr>
                <w:rFonts w:ascii="Arial" w:eastAsia="宋体" w:hAnsi="Arial" w:cs="Arial"/>
                <w:lang w:eastAsia="zh-CN"/>
              </w:rPr>
              <w:t>.</w:t>
            </w:r>
            <w:r>
              <w:rPr>
                <w:rFonts w:ascii="Arial" w:hAnsi="Arial" w:cs="Arial"/>
                <w:lang w:eastAsia="zh-CN"/>
              </w:rPr>
              <w:t>”</w:t>
            </w:r>
          </w:p>
          <w:p w14:paraId="08B337B5" w14:textId="77777777" w:rsidR="003A1E1D" w:rsidRDefault="003A1E1D" w:rsidP="000B60DB">
            <w:pPr>
              <w:spacing w:after="0"/>
              <w:rPr>
                <w:rFonts w:ascii="Arial" w:hAnsi="Arial"/>
                <w:noProof/>
                <w:lang w:eastAsia="zh-CN"/>
              </w:rPr>
            </w:pPr>
          </w:p>
          <w:p w14:paraId="5E6CC084" w14:textId="77777777" w:rsidR="003A1E1D" w:rsidRPr="00785FB9" w:rsidRDefault="003A1E1D" w:rsidP="000B60DB">
            <w:pPr>
              <w:spacing w:after="0"/>
              <w:rPr>
                <w:rFonts w:ascii="Arial" w:hAnsi="Arial"/>
                <w:b/>
                <w:noProof/>
                <w:lang w:eastAsia="zh-CN"/>
              </w:rPr>
            </w:pPr>
            <w:r w:rsidRPr="00785FB9">
              <w:rPr>
                <w:rFonts w:ascii="Arial" w:hAnsi="Arial"/>
                <w:b/>
                <w:noProof/>
                <w:lang w:eastAsia="zh-CN"/>
              </w:rPr>
              <w:t>Analysis of inter-operability</w:t>
            </w:r>
          </w:p>
          <w:p w14:paraId="0D2276C7" w14:textId="77777777" w:rsidR="003A1E1D" w:rsidRPr="00785FB9" w:rsidRDefault="003A1E1D" w:rsidP="000B60DB">
            <w:pPr>
              <w:spacing w:after="0"/>
              <w:rPr>
                <w:rFonts w:ascii="Arial" w:hAnsi="Arial"/>
                <w:b/>
                <w:noProof/>
                <w:lang w:eastAsia="zh-CN"/>
              </w:rPr>
            </w:pPr>
            <w:r w:rsidRPr="00785FB9">
              <w:rPr>
                <w:rFonts w:ascii="Arial" w:hAnsi="Arial"/>
                <w:b/>
                <w:noProof/>
                <w:lang w:eastAsia="zh-CN"/>
              </w:rPr>
              <w:t>Impacted functionalities</w:t>
            </w:r>
          </w:p>
          <w:p w14:paraId="7E335634" w14:textId="2706191A" w:rsidR="003A1E1D" w:rsidRDefault="00CE66DC" w:rsidP="000B60DB">
            <w:pPr>
              <w:spacing w:after="0"/>
              <w:rPr>
                <w:rFonts w:ascii="Arial" w:hAnsi="Arial"/>
                <w:noProof/>
                <w:lang w:eastAsia="zh-CN"/>
              </w:rPr>
            </w:pPr>
            <w:r>
              <w:rPr>
                <w:rFonts w:ascii="Arial" w:hAnsi="Arial" w:cs="Arial"/>
                <w:lang w:eastAsia="zh-CN"/>
              </w:rPr>
              <w:t>OTDOA</w:t>
            </w:r>
            <w:r w:rsidR="00E5627B">
              <w:rPr>
                <w:rFonts w:ascii="Arial" w:hAnsi="Arial" w:cs="Arial"/>
                <w:lang w:eastAsia="zh-CN"/>
              </w:rPr>
              <w:t xml:space="preserve"> Positioning</w:t>
            </w:r>
          </w:p>
          <w:p w14:paraId="127F05A6" w14:textId="77777777" w:rsidR="003A1E1D" w:rsidRPr="00785FB9" w:rsidRDefault="003A1E1D" w:rsidP="000B60DB">
            <w:pPr>
              <w:spacing w:after="0"/>
              <w:rPr>
                <w:rFonts w:ascii="Arial" w:hAnsi="Arial"/>
                <w:b/>
                <w:noProof/>
                <w:lang w:eastAsia="zh-CN"/>
              </w:rPr>
            </w:pPr>
            <w:r w:rsidRPr="00785FB9">
              <w:rPr>
                <w:rFonts w:ascii="Arial" w:hAnsi="Arial"/>
                <w:b/>
                <w:noProof/>
                <w:lang w:eastAsia="zh-CN"/>
              </w:rPr>
              <w:t>Inter-Operability</w:t>
            </w:r>
          </w:p>
          <w:p w14:paraId="2E08756A" w14:textId="39A406AF" w:rsidR="003A1E1D" w:rsidRDefault="003A1E1D" w:rsidP="003A1E1D">
            <w:pPr>
              <w:numPr>
                <w:ilvl w:val="0"/>
                <w:numId w:val="38"/>
              </w:numPr>
              <w:overflowPunct/>
              <w:autoSpaceDE/>
              <w:autoSpaceDN/>
              <w:adjustRightInd/>
              <w:spacing w:after="0"/>
              <w:textAlignment w:val="auto"/>
              <w:rPr>
                <w:rFonts w:ascii="Arial" w:hAnsi="Arial"/>
                <w:noProof/>
                <w:lang w:eastAsia="zh-CN"/>
              </w:rPr>
            </w:pPr>
            <w:r>
              <w:rPr>
                <w:rFonts w:ascii="Arial" w:hAnsi="Arial"/>
                <w:noProof/>
                <w:lang w:eastAsia="zh-CN"/>
              </w:rPr>
              <w:t xml:space="preserve">If the network is implemented according to the CR while the UE is not, </w:t>
            </w:r>
            <w:r w:rsidR="00D6459D">
              <w:rPr>
                <w:rFonts w:ascii="Arial" w:hAnsi="Arial"/>
                <w:noProof/>
                <w:lang w:eastAsia="zh-CN"/>
              </w:rPr>
              <w:t>there is no inter-operability issue</w:t>
            </w:r>
          </w:p>
          <w:p w14:paraId="35C22764" w14:textId="7CCB287E" w:rsidR="003A1E1D" w:rsidRPr="00E83771" w:rsidRDefault="003A1E1D" w:rsidP="00E83771">
            <w:pPr>
              <w:numPr>
                <w:ilvl w:val="0"/>
                <w:numId w:val="38"/>
              </w:numPr>
              <w:overflowPunct/>
              <w:autoSpaceDE/>
              <w:autoSpaceDN/>
              <w:adjustRightInd/>
              <w:spacing w:after="0"/>
              <w:textAlignment w:val="auto"/>
              <w:rPr>
                <w:rFonts w:ascii="Arial" w:hAnsi="Arial"/>
                <w:noProof/>
                <w:lang w:eastAsia="zh-CN"/>
              </w:rPr>
            </w:pPr>
            <w:r>
              <w:rPr>
                <w:rFonts w:ascii="Arial" w:hAnsi="Arial"/>
                <w:noProof/>
                <w:lang w:eastAsia="zh-CN"/>
              </w:rPr>
              <w:t>If the UE is implemented according to the CR while the network is not,</w:t>
            </w:r>
            <w:r w:rsidR="00D6459D">
              <w:rPr>
                <w:rFonts w:ascii="Arial" w:hAnsi="Arial"/>
                <w:noProof/>
                <w:lang w:eastAsia="zh-CN"/>
              </w:rPr>
              <w:t xml:space="preserve"> there is no inter-operability issue</w:t>
            </w:r>
          </w:p>
        </w:tc>
      </w:tr>
      <w:tr w:rsidR="003A1E1D" w:rsidRPr="0039276A" w14:paraId="2F475B9E" w14:textId="77777777" w:rsidTr="000B60DB">
        <w:tc>
          <w:tcPr>
            <w:tcW w:w="2694" w:type="dxa"/>
            <w:gridSpan w:val="2"/>
            <w:tcBorders>
              <w:left w:val="single" w:sz="4" w:space="0" w:color="auto"/>
            </w:tcBorders>
          </w:tcPr>
          <w:p w14:paraId="3B521EBE" w14:textId="77777777" w:rsidR="003A1E1D" w:rsidRPr="0039276A" w:rsidRDefault="003A1E1D" w:rsidP="000B60DB">
            <w:pPr>
              <w:spacing w:after="0"/>
              <w:rPr>
                <w:rFonts w:ascii="Arial" w:hAnsi="Arial"/>
                <w:b/>
                <w:i/>
                <w:noProof/>
                <w:sz w:val="8"/>
                <w:szCs w:val="8"/>
              </w:rPr>
            </w:pPr>
          </w:p>
        </w:tc>
        <w:tc>
          <w:tcPr>
            <w:tcW w:w="6946" w:type="dxa"/>
            <w:gridSpan w:val="9"/>
            <w:tcBorders>
              <w:right w:val="single" w:sz="4" w:space="0" w:color="auto"/>
            </w:tcBorders>
          </w:tcPr>
          <w:p w14:paraId="58722D79" w14:textId="77777777" w:rsidR="003A1E1D" w:rsidRPr="0039276A" w:rsidRDefault="003A1E1D" w:rsidP="000B60DB">
            <w:pPr>
              <w:spacing w:after="0"/>
              <w:rPr>
                <w:rFonts w:ascii="Arial" w:hAnsi="Arial"/>
                <w:noProof/>
                <w:sz w:val="8"/>
                <w:szCs w:val="8"/>
              </w:rPr>
            </w:pPr>
          </w:p>
        </w:tc>
      </w:tr>
      <w:tr w:rsidR="003A1E1D" w:rsidRPr="0039276A" w14:paraId="1D15C60A" w14:textId="77777777" w:rsidTr="000B60DB">
        <w:tc>
          <w:tcPr>
            <w:tcW w:w="2694" w:type="dxa"/>
            <w:gridSpan w:val="2"/>
            <w:tcBorders>
              <w:left w:val="single" w:sz="4" w:space="0" w:color="auto"/>
              <w:bottom w:val="single" w:sz="4" w:space="0" w:color="auto"/>
            </w:tcBorders>
          </w:tcPr>
          <w:p w14:paraId="5F927C03" w14:textId="77777777" w:rsidR="003A1E1D" w:rsidRPr="0039276A" w:rsidRDefault="003A1E1D" w:rsidP="000B60DB">
            <w:pPr>
              <w:tabs>
                <w:tab w:val="right" w:pos="2184"/>
              </w:tabs>
              <w:spacing w:after="0"/>
              <w:rPr>
                <w:rFonts w:ascii="Arial" w:hAnsi="Arial"/>
                <w:b/>
                <w:i/>
                <w:noProof/>
              </w:rPr>
            </w:pPr>
            <w:r w:rsidRPr="0039276A">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11AC6119" w14:textId="6452BCA8" w:rsidR="003A1E1D" w:rsidRPr="00DE0CE1" w:rsidRDefault="000C4CFD" w:rsidP="00CE66DC">
            <w:pPr>
              <w:rPr>
                <w:rFonts w:ascii="Arial" w:hAnsi="Arial" w:cs="Arial"/>
                <w:lang w:eastAsia="zh-CN"/>
              </w:rPr>
            </w:pPr>
            <w:r>
              <w:rPr>
                <w:rFonts w:ascii="Arial" w:hAnsi="Arial" w:cs="Arial"/>
                <w:lang w:eastAsia="zh-CN"/>
              </w:rPr>
              <w:t xml:space="preserve">Stage2 description regarding </w:t>
            </w:r>
            <w:r w:rsidR="00CE66DC">
              <w:rPr>
                <w:rFonts w:ascii="Arial" w:hAnsi="Arial" w:cs="Arial"/>
                <w:lang w:eastAsia="zh-CN"/>
              </w:rPr>
              <w:t>OTDOA positioning support</w:t>
            </w:r>
            <w:r w:rsidR="00413D20">
              <w:rPr>
                <w:rFonts w:ascii="Arial" w:hAnsi="Arial" w:cs="Arial"/>
                <w:lang w:eastAsia="zh-CN"/>
              </w:rPr>
              <w:t xml:space="preserve"> is not accurate</w:t>
            </w:r>
          </w:p>
        </w:tc>
      </w:tr>
      <w:tr w:rsidR="003A1E1D" w:rsidRPr="0039276A" w14:paraId="1D0C5E3A" w14:textId="77777777" w:rsidTr="000B60DB">
        <w:tc>
          <w:tcPr>
            <w:tcW w:w="2694" w:type="dxa"/>
            <w:gridSpan w:val="2"/>
          </w:tcPr>
          <w:p w14:paraId="675B2BD2" w14:textId="77777777" w:rsidR="003A1E1D" w:rsidRPr="0039276A" w:rsidRDefault="003A1E1D" w:rsidP="000B60DB">
            <w:pPr>
              <w:spacing w:after="0"/>
              <w:rPr>
                <w:rFonts w:ascii="Arial" w:hAnsi="Arial"/>
                <w:b/>
                <w:i/>
                <w:noProof/>
                <w:sz w:val="8"/>
                <w:szCs w:val="8"/>
              </w:rPr>
            </w:pPr>
          </w:p>
        </w:tc>
        <w:tc>
          <w:tcPr>
            <w:tcW w:w="6946" w:type="dxa"/>
            <w:gridSpan w:val="9"/>
          </w:tcPr>
          <w:p w14:paraId="2FAD0E5A" w14:textId="77777777" w:rsidR="003A1E1D" w:rsidRPr="0039276A" w:rsidRDefault="003A1E1D" w:rsidP="000B60DB">
            <w:pPr>
              <w:spacing w:after="0"/>
              <w:rPr>
                <w:rFonts w:ascii="Arial" w:hAnsi="Arial"/>
                <w:noProof/>
                <w:sz w:val="8"/>
                <w:szCs w:val="8"/>
              </w:rPr>
            </w:pPr>
          </w:p>
        </w:tc>
      </w:tr>
      <w:tr w:rsidR="003A1E1D" w:rsidRPr="0039276A" w14:paraId="07318BB4" w14:textId="77777777" w:rsidTr="000B60DB">
        <w:tc>
          <w:tcPr>
            <w:tcW w:w="2694" w:type="dxa"/>
            <w:gridSpan w:val="2"/>
            <w:tcBorders>
              <w:top w:val="single" w:sz="4" w:space="0" w:color="auto"/>
              <w:left w:val="single" w:sz="4" w:space="0" w:color="auto"/>
            </w:tcBorders>
          </w:tcPr>
          <w:p w14:paraId="7E878E24" w14:textId="77777777" w:rsidR="003A1E1D" w:rsidRPr="0039276A" w:rsidRDefault="003A1E1D" w:rsidP="000B60DB">
            <w:pPr>
              <w:tabs>
                <w:tab w:val="right" w:pos="2184"/>
              </w:tabs>
              <w:spacing w:after="0"/>
              <w:rPr>
                <w:rFonts w:ascii="Arial" w:hAnsi="Arial"/>
                <w:b/>
                <w:i/>
                <w:noProof/>
              </w:rPr>
            </w:pPr>
            <w:r w:rsidRPr="0039276A">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3164E853" w14:textId="17D7E776" w:rsidR="003A1E1D" w:rsidRPr="0039276A" w:rsidRDefault="00CE66DC" w:rsidP="00241AD8">
            <w:pPr>
              <w:spacing w:after="0"/>
              <w:rPr>
                <w:rFonts w:ascii="Arial" w:hAnsi="Arial"/>
                <w:noProof/>
                <w:lang w:eastAsia="zh-CN"/>
              </w:rPr>
            </w:pPr>
            <w:r>
              <w:rPr>
                <w:rFonts w:ascii="Arial" w:hAnsi="Arial"/>
                <w:noProof/>
                <w:lang w:eastAsia="zh-CN"/>
              </w:rPr>
              <w:t>5.3.2</w:t>
            </w:r>
          </w:p>
        </w:tc>
      </w:tr>
      <w:tr w:rsidR="003A1E1D" w:rsidRPr="0039276A" w14:paraId="5B833487" w14:textId="77777777" w:rsidTr="000B60DB">
        <w:tc>
          <w:tcPr>
            <w:tcW w:w="2694" w:type="dxa"/>
            <w:gridSpan w:val="2"/>
            <w:tcBorders>
              <w:left w:val="single" w:sz="4" w:space="0" w:color="auto"/>
            </w:tcBorders>
          </w:tcPr>
          <w:p w14:paraId="12C919D0" w14:textId="77777777" w:rsidR="003A1E1D" w:rsidRPr="0039276A" w:rsidRDefault="003A1E1D" w:rsidP="000B60DB">
            <w:pPr>
              <w:spacing w:after="0"/>
              <w:rPr>
                <w:rFonts w:ascii="Arial" w:hAnsi="Arial"/>
                <w:b/>
                <w:i/>
                <w:noProof/>
                <w:sz w:val="8"/>
                <w:szCs w:val="8"/>
              </w:rPr>
            </w:pPr>
          </w:p>
        </w:tc>
        <w:tc>
          <w:tcPr>
            <w:tcW w:w="6946" w:type="dxa"/>
            <w:gridSpan w:val="9"/>
            <w:tcBorders>
              <w:right w:val="single" w:sz="4" w:space="0" w:color="auto"/>
            </w:tcBorders>
          </w:tcPr>
          <w:p w14:paraId="47EFF47D" w14:textId="77777777" w:rsidR="003A1E1D" w:rsidRPr="0039276A" w:rsidRDefault="003A1E1D" w:rsidP="000B60DB">
            <w:pPr>
              <w:spacing w:after="0"/>
              <w:rPr>
                <w:rFonts w:ascii="Arial" w:hAnsi="Arial"/>
                <w:noProof/>
                <w:sz w:val="8"/>
                <w:szCs w:val="8"/>
              </w:rPr>
            </w:pPr>
          </w:p>
        </w:tc>
      </w:tr>
      <w:tr w:rsidR="003A1E1D" w:rsidRPr="0039276A" w14:paraId="2E4C55C4" w14:textId="77777777" w:rsidTr="000B60DB">
        <w:tc>
          <w:tcPr>
            <w:tcW w:w="2694" w:type="dxa"/>
            <w:gridSpan w:val="2"/>
            <w:tcBorders>
              <w:left w:val="single" w:sz="4" w:space="0" w:color="auto"/>
            </w:tcBorders>
          </w:tcPr>
          <w:p w14:paraId="53830612" w14:textId="77777777" w:rsidR="003A1E1D" w:rsidRPr="0039276A" w:rsidRDefault="003A1E1D" w:rsidP="000B60DB">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648CB103" w14:textId="77777777" w:rsidR="003A1E1D" w:rsidRPr="0039276A" w:rsidRDefault="003A1E1D" w:rsidP="000B60DB">
            <w:pPr>
              <w:spacing w:after="0"/>
              <w:jc w:val="center"/>
              <w:rPr>
                <w:rFonts w:ascii="Arial" w:hAnsi="Arial"/>
                <w:b/>
                <w:caps/>
                <w:noProof/>
              </w:rPr>
            </w:pPr>
            <w:r w:rsidRPr="0039276A">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46F9D14" w14:textId="77777777" w:rsidR="003A1E1D" w:rsidRPr="0039276A" w:rsidRDefault="003A1E1D" w:rsidP="000B60DB">
            <w:pPr>
              <w:spacing w:after="0"/>
              <w:jc w:val="center"/>
              <w:rPr>
                <w:rFonts w:ascii="Arial" w:hAnsi="Arial"/>
                <w:b/>
                <w:caps/>
                <w:noProof/>
              </w:rPr>
            </w:pPr>
            <w:r w:rsidRPr="0039276A">
              <w:rPr>
                <w:rFonts w:ascii="Arial" w:hAnsi="Arial"/>
                <w:b/>
                <w:caps/>
                <w:noProof/>
              </w:rPr>
              <w:t>N</w:t>
            </w:r>
          </w:p>
        </w:tc>
        <w:tc>
          <w:tcPr>
            <w:tcW w:w="2977" w:type="dxa"/>
            <w:gridSpan w:val="4"/>
          </w:tcPr>
          <w:p w14:paraId="48E9CBB3" w14:textId="77777777" w:rsidR="003A1E1D" w:rsidRPr="0039276A" w:rsidRDefault="003A1E1D" w:rsidP="000B60DB">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4C387E26" w14:textId="77777777" w:rsidR="003A1E1D" w:rsidRPr="0039276A" w:rsidRDefault="003A1E1D" w:rsidP="000B60DB">
            <w:pPr>
              <w:spacing w:after="0"/>
              <w:ind w:left="99"/>
              <w:rPr>
                <w:rFonts w:ascii="Arial" w:hAnsi="Arial"/>
                <w:noProof/>
              </w:rPr>
            </w:pPr>
          </w:p>
        </w:tc>
      </w:tr>
      <w:tr w:rsidR="003A1E1D" w:rsidRPr="0039276A" w14:paraId="0BCB59DC" w14:textId="77777777" w:rsidTr="000B60DB">
        <w:tc>
          <w:tcPr>
            <w:tcW w:w="2694" w:type="dxa"/>
            <w:gridSpan w:val="2"/>
            <w:tcBorders>
              <w:left w:val="single" w:sz="4" w:space="0" w:color="auto"/>
            </w:tcBorders>
          </w:tcPr>
          <w:p w14:paraId="41831180" w14:textId="77777777" w:rsidR="003A1E1D" w:rsidRPr="0039276A" w:rsidRDefault="003A1E1D" w:rsidP="000B60DB">
            <w:pPr>
              <w:tabs>
                <w:tab w:val="right" w:pos="2184"/>
              </w:tabs>
              <w:spacing w:after="0"/>
              <w:rPr>
                <w:rFonts w:ascii="Arial" w:hAnsi="Arial"/>
                <w:b/>
                <w:i/>
                <w:noProof/>
              </w:rPr>
            </w:pPr>
            <w:r w:rsidRPr="0039276A">
              <w:rPr>
                <w:rFonts w:ascii="Arial" w:hAnsi="Arial"/>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5C433869" w14:textId="649AEECC" w:rsidR="003A1E1D" w:rsidRPr="00CE66DC" w:rsidRDefault="003A1E1D" w:rsidP="000B60DB">
            <w:pPr>
              <w:spacing w:after="0"/>
              <w:jc w:val="center"/>
              <w:rPr>
                <w:rFonts w:ascii="Arial" w:eastAsiaTheme="minorEastAsia" w:hAnsi="Arial"/>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D7F6FA" w14:textId="26C7E386" w:rsidR="003A1E1D" w:rsidRPr="0039276A" w:rsidRDefault="00CE66DC" w:rsidP="000B60DB">
            <w:pPr>
              <w:spacing w:after="0"/>
              <w:jc w:val="center"/>
              <w:rPr>
                <w:rFonts w:ascii="Arial" w:hAnsi="Arial"/>
                <w:b/>
                <w:caps/>
                <w:noProof/>
              </w:rPr>
            </w:pPr>
            <w:r>
              <w:rPr>
                <w:rFonts w:ascii="Arial" w:eastAsiaTheme="minorEastAsia" w:hAnsi="Arial" w:hint="eastAsia"/>
                <w:b/>
                <w:caps/>
                <w:noProof/>
                <w:lang w:eastAsia="zh-CN"/>
              </w:rPr>
              <w:t>X</w:t>
            </w:r>
          </w:p>
        </w:tc>
        <w:tc>
          <w:tcPr>
            <w:tcW w:w="2977" w:type="dxa"/>
            <w:gridSpan w:val="4"/>
          </w:tcPr>
          <w:p w14:paraId="0D2A9EB4" w14:textId="77777777" w:rsidR="003A1E1D" w:rsidRPr="0039276A" w:rsidRDefault="003A1E1D" w:rsidP="000B60DB">
            <w:pPr>
              <w:tabs>
                <w:tab w:val="right" w:pos="2893"/>
              </w:tabs>
              <w:spacing w:after="0"/>
              <w:rPr>
                <w:rFonts w:ascii="Arial" w:hAnsi="Arial"/>
                <w:noProof/>
              </w:rPr>
            </w:pPr>
            <w:r w:rsidRPr="0039276A">
              <w:rPr>
                <w:rFonts w:ascii="Arial" w:hAnsi="Arial"/>
                <w:noProof/>
              </w:rPr>
              <w:t xml:space="preserve"> Other core specifications</w:t>
            </w:r>
            <w:r w:rsidRPr="0039276A">
              <w:rPr>
                <w:rFonts w:ascii="Arial" w:hAnsi="Arial"/>
                <w:noProof/>
              </w:rPr>
              <w:tab/>
            </w:r>
          </w:p>
        </w:tc>
        <w:tc>
          <w:tcPr>
            <w:tcW w:w="3401" w:type="dxa"/>
            <w:gridSpan w:val="3"/>
            <w:tcBorders>
              <w:right w:val="single" w:sz="4" w:space="0" w:color="auto"/>
            </w:tcBorders>
            <w:shd w:val="pct30" w:color="FFFF00" w:fill="auto"/>
          </w:tcPr>
          <w:p w14:paraId="3717169D" w14:textId="34512B2D" w:rsidR="003A1E1D" w:rsidRPr="0039276A" w:rsidRDefault="003A1E1D" w:rsidP="00CE66DC">
            <w:pPr>
              <w:spacing w:after="0"/>
              <w:ind w:left="99"/>
              <w:rPr>
                <w:rFonts w:ascii="Arial" w:hAnsi="Arial"/>
                <w:noProof/>
              </w:rPr>
            </w:pPr>
            <w:r w:rsidRPr="0039276A">
              <w:rPr>
                <w:rFonts w:ascii="Arial" w:hAnsi="Arial"/>
                <w:noProof/>
              </w:rPr>
              <w:t>TS/TR</w:t>
            </w:r>
            <w:r w:rsidR="00CE66DC" w:rsidRPr="0039276A">
              <w:rPr>
                <w:rFonts w:ascii="Arial" w:hAnsi="Arial"/>
                <w:noProof/>
              </w:rPr>
              <w:t xml:space="preserve"> ... </w:t>
            </w:r>
            <w:r w:rsidRPr="0039276A">
              <w:rPr>
                <w:rFonts w:ascii="Arial" w:hAnsi="Arial"/>
                <w:noProof/>
              </w:rPr>
              <w:t xml:space="preserve">CR ... </w:t>
            </w:r>
          </w:p>
        </w:tc>
      </w:tr>
      <w:tr w:rsidR="003A1E1D" w:rsidRPr="0039276A" w14:paraId="23B701C6" w14:textId="77777777" w:rsidTr="000B60DB">
        <w:tc>
          <w:tcPr>
            <w:tcW w:w="2694" w:type="dxa"/>
            <w:gridSpan w:val="2"/>
            <w:tcBorders>
              <w:left w:val="single" w:sz="4" w:space="0" w:color="auto"/>
            </w:tcBorders>
          </w:tcPr>
          <w:p w14:paraId="1342F1B7" w14:textId="77777777" w:rsidR="003A1E1D" w:rsidRPr="0039276A" w:rsidRDefault="003A1E1D" w:rsidP="000B60DB">
            <w:pPr>
              <w:spacing w:after="0"/>
              <w:rPr>
                <w:rFonts w:ascii="Arial" w:hAnsi="Arial"/>
                <w:b/>
                <w:i/>
                <w:noProof/>
              </w:rPr>
            </w:pPr>
            <w:r w:rsidRPr="0039276A">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0A3FB414" w14:textId="77777777" w:rsidR="003A1E1D" w:rsidRPr="0039276A" w:rsidRDefault="003A1E1D" w:rsidP="000B60DB">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EC1864" w14:textId="77777777" w:rsidR="003A1E1D" w:rsidRPr="0039276A" w:rsidRDefault="003A1E1D" w:rsidP="000B60DB">
            <w:pPr>
              <w:spacing w:after="0"/>
              <w:jc w:val="center"/>
              <w:rPr>
                <w:rFonts w:ascii="Arial" w:hAnsi="Arial"/>
                <w:b/>
                <w:caps/>
                <w:noProof/>
              </w:rPr>
            </w:pPr>
            <w:r w:rsidRPr="0039276A">
              <w:rPr>
                <w:rFonts w:ascii="Arial" w:hAnsi="Arial"/>
                <w:b/>
                <w:caps/>
                <w:noProof/>
              </w:rPr>
              <w:t>X</w:t>
            </w:r>
          </w:p>
        </w:tc>
        <w:tc>
          <w:tcPr>
            <w:tcW w:w="2977" w:type="dxa"/>
            <w:gridSpan w:val="4"/>
          </w:tcPr>
          <w:p w14:paraId="247085DA" w14:textId="77777777" w:rsidR="003A1E1D" w:rsidRPr="0039276A" w:rsidRDefault="003A1E1D" w:rsidP="000B60DB">
            <w:pPr>
              <w:spacing w:after="0"/>
              <w:rPr>
                <w:rFonts w:ascii="Arial" w:hAnsi="Arial"/>
                <w:noProof/>
              </w:rPr>
            </w:pPr>
            <w:r w:rsidRPr="0039276A">
              <w:rPr>
                <w:rFonts w:ascii="Arial" w:hAnsi="Arial"/>
                <w:noProof/>
              </w:rPr>
              <w:t xml:space="preserve"> Test specifications</w:t>
            </w:r>
          </w:p>
        </w:tc>
        <w:tc>
          <w:tcPr>
            <w:tcW w:w="3401" w:type="dxa"/>
            <w:gridSpan w:val="3"/>
            <w:tcBorders>
              <w:right w:val="single" w:sz="4" w:space="0" w:color="auto"/>
            </w:tcBorders>
            <w:shd w:val="pct30" w:color="FFFF00" w:fill="auto"/>
          </w:tcPr>
          <w:p w14:paraId="0BCBC7A7" w14:textId="77777777" w:rsidR="003A1E1D" w:rsidRPr="0039276A" w:rsidRDefault="003A1E1D" w:rsidP="000B60DB">
            <w:pPr>
              <w:spacing w:after="0"/>
              <w:ind w:left="99"/>
              <w:rPr>
                <w:rFonts w:ascii="Arial" w:hAnsi="Arial"/>
                <w:noProof/>
              </w:rPr>
            </w:pPr>
            <w:r w:rsidRPr="0039276A">
              <w:rPr>
                <w:rFonts w:ascii="Arial" w:hAnsi="Arial"/>
                <w:noProof/>
              </w:rPr>
              <w:t xml:space="preserve">TS/TR ... CR ... </w:t>
            </w:r>
          </w:p>
        </w:tc>
      </w:tr>
      <w:tr w:rsidR="003A1E1D" w:rsidRPr="0039276A" w14:paraId="6273D1FB" w14:textId="77777777" w:rsidTr="000B60DB">
        <w:tc>
          <w:tcPr>
            <w:tcW w:w="2694" w:type="dxa"/>
            <w:gridSpan w:val="2"/>
            <w:tcBorders>
              <w:left w:val="single" w:sz="4" w:space="0" w:color="auto"/>
            </w:tcBorders>
          </w:tcPr>
          <w:p w14:paraId="3ECBD3EF" w14:textId="77777777" w:rsidR="003A1E1D" w:rsidRPr="0039276A" w:rsidRDefault="003A1E1D" w:rsidP="000B60DB">
            <w:pPr>
              <w:spacing w:after="0"/>
              <w:rPr>
                <w:rFonts w:ascii="Arial" w:hAnsi="Arial"/>
                <w:b/>
                <w:i/>
                <w:noProof/>
              </w:rPr>
            </w:pPr>
            <w:r w:rsidRPr="0039276A">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C8E4AD9" w14:textId="77777777" w:rsidR="003A1E1D" w:rsidRPr="0039276A" w:rsidRDefault="003A1E1D" w:rsidP="000B60DB">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DA2432" w14:textId="77777777" w:rsidR="003A1E1D" w:rsidRPr="0039276A" w:rsidRDefault="003A1E1D" w:rsidP="000B60DB">
            <w:pPr>
              <w:spacing w:after="0"/>
              <w:jc w:val="center"/>
              <w:rPr>
                <w:rFonts w:ascii="Arial" w:hAnsi="Arial"/>
                <w:b/>
                <w:caps/>
                <w:noProof/>
              </w:rPr>
            </w:pPr>
            <w:r w:rsidRPr="0039276A">
              <w:rPr>
                <w:rFonts w:ascii="Arial" w:hAnsi="Arial"/>
                <w:b/>
                <w:caps/>
                <w:noProof/>
              </w:rPr>
              <w:t>X</w:t>
            </w:r>
          </w:p>
        </w:tc>
        <w:tc>
          <w:tcPr>
            <w:tcW w:w="2977" w:type="dxa"/>
            <w:gridSpan w:val="4"/>
          </w:tcPr>
          <w:p w14:paraId="70AB894C" w14:textId="77777777" w:rsidR="003A1E1D" w:rsidRPr="0039276A" w:rsidRDefault="003A1E1D" w:rsidP="000B60DB">
            <w:pPr>
              <w:spacing w:after="0"/>
              <w:rPr>
                <w:rFonts w:ascii="Arial" w:hAnsi="Arial"/>
                <w:noProof/>
              </w:rPr>
            </w:pPr>
            <w:r w:rsidRPr="0039276A">
              <w:rPr>
                <w:rFonts w:ascii="Arial" w:hAnsi="Arial"/>
                <w:noProof/>
              </w:rPr>
              <w:t xml:space="preserve"> O&amp;M Specifications</w:t>
            </w:r>
          </w:p>
        </w:tc>
        <w:tc>
          <w:tcPr>
            <w:tcW w:w="3401" w:type="dxa"/>
            <w:gridSpan w:val="3"/>
            <w:tcBorders>
              <w:right w:val="single" w:sz="4" w:space="0" w:color="auto"/>
            </w:tcBorders>
            <w:shd w:val="pct30" w:color="FFFF00" w:fill="auto"/>
          </w:tcPr>
          <w:p w14:paraId="7FBF2177" w14:textId="77777777" w:rsidR="003A1E1D" w:rsidRPr="0039276A" w:rsidRDefault="003A1E1D" w:rsidP="000B60DB">
            <w:pPr>
              <w:spacing w:after="0"/>
              <w:ind w:left="99"/>
              <w:rPr>
                <w:rFonts w:ascii="Arial" w:hAnsi="Arial"/>
                <w:noProof/>
              </w:rPr>
            </w:pPr>
            <w:r w:rsidRPr="0039276A">
              <w:rPr>
                <w:rFonts w:ascii="Arial" w:hAnsi="Arial"/>
                <w:noProof/>
              </w:rPr>
              <w:t xml:space="preserve">TS/TR ... CR ... </w:t>
            </w:r>
          </w:p>
        </w:tc>
      </w:tr>
      <w:tr w:rsidR="003A1E1D" w:rsidRPr="0039276A" w14:paraId="3ED09871" w14:textId="77777777" w:rsidTr="000B60DB">
        <w:tc>
          <w:tcPr>
            <w:tcW w:w="2694" w:type="dxa"/>
            <w:gridSpan w:val="2"/>
            <w:tcBorders>
              <w:left w:val="single" w:sz="4" w:space="0" w:color="auto"/>
            </w:tcBorders>
          </w:tcPr>
          <w:p w14:paraId="104B7EDA" w14:textId="77777777" w:rsidR="003A1E1D" w:rsidRPr="0039276A" w:rsidRDefault="003A1E1D" w:rsidP="000B60DB">
            <w:pPr>
              <w:spacing w:after="0"/>
              <w:rPr>
                <w:rFonts w:ascii="Arial" w:hAnsi="Arial"/>
                <w:b/>
                <w:i/>
                <w:noProof/>
              </w:rPr>
            </w:pPr>
          </w:p>
        </w:tc>
        <w:tc>
          <w:tcPr>
            <w:tcW w:w="6946" w:type="dxa"/>
            <w:gridSpan w:val="9"/>
            <w:tcBorders>
              <w:right w:val="single" w:sz="4" w:space="0" w:color="auto"/>
            </w:tcBorders>
          </w:tcPr>
          <w:p w14:paraId="3B4E1D8E" w14:textId="77777777" w:rsidR="003A1E1D" w:rsidRPr="0039276A" w:rsidRDefault="003A1E1D" w:rsidP="000B60DB">
            <w:pPr>
              <w:spacing w:after="0"/>
              <w:rPr>
                <w:rFonts w:ascii="Arial" w:hAnsi="Arial"/>
                <w:noProof/>
              </w:rPr>
            </w:pPr>
          </w:p>
        </w:tc>
      </w:tr>
      <w:tr w:rsidR="003A1E1D" w:rsidRPr="0039276A" w14:paraId="11B18711" w14:textId="77777777" w:rsidTr="000B60DB">
        <w:tc>
          <w:tcPr>
            <w:tcW w:w="2694" w:type="dxa"/>
            <w:gridSpan w:val="2"/>
            <w:tcBorders>
              <w:left w:val="single" w:sz="4" w:space="0" w:color="auto"/>
              <w:bottom w:val="single" w:sz="4" w:space="0" w:color="auto"/>
            </w:tcBorders>
          </w:tcPr>
          <w:p w14:paraId="6375084E" w14:textId="77777777" w:rsidR="003A1E1D" w:rsidRPr="0039276A" w:rsidRDefault="003A1E1D" w:rsidP="000B60DB">
            <w:pPr>
              <w:tabs>
                <w:tab w:val="right" w:pos="2184"/>
              </w:tabs>
              <w:spacing w:after="0"/>
              <w:rPr>
                <w:rFonts w:ascii="Arial" w:hAnsi="Arial"/>
                <w:b/>
                <w:i/>
                <w:noProof/>
              </w:rPr>
            </w:pPr>
            <w:r w:rsidRPr="0039276A">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1BCC8FB3" w14:textId="77777777" w:rsidR="003A1E1D" w:rsidRPr="0039276A" w:rsidRDefault="003A1E1D" w:rsidP="000B60DB">
            <w:pPr>
              <w:spacing w:after="0"/>
              <w:rPr>
                <w:rFonts w:ascii="Arial" w:hAnsi="Arial"/>
                <w:noProof/>
              </w:rPr>
            </w:pPr>
          </w:p>
        </w:tc>
      </w:tr>
      <w:tr w:rsidR="003A1E1D" w:rsidRPr="0039276A" w14:paraId="5BD917D2" w14:textId="77777777" w:rsidTr="000B60DB">
        <w:tc>
          <w:tcPr>
            <w:tcW w:w="2694" w:type="dxa"/>
            <w:gridSpan w:val="2"/>
            <w:tcBorders>
              <w:top w:val="single" w:sz="4" w:space="0" w:color="auto"/>
              <w:bottom w:val="single" w:sz="4" w:space="0" w:color="auto"/>
            </w:tcBorders>
          </w:tcPr>
          <w:p w14:paraId="62976420" w14:textId="77777777" w:rsidR="003A1E1D" w:rsidRPr="0039276A" w:rsidRDefault="003A1E1D" w:rsidP="000B60DB">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64E90E5E" w14:textId="77777777" w:rsidR="003A1E1D" w:rsidRPr="0039276A" w:rsidRDefault="003A1E1D" w:rsidP="000B60DB">
            <w:pPr>
              <w:spacing w:after="0"/>
              <w:ind w:left="100"/>
              <w:rPr>
                <w:rFonts w:ascii="Arial" w:hAnsi="Arial"/>
                <w:noProof/>
                <w:sz w:val="8"/>
                <w:szCs w:val="8"/>
              </w:rPr>
            </w:pPr>
          </w:p>
        </w:tc>
      </w:tr>
      <w:tr w:rsidR="003A1E1D" w:rsidRPr="0039276A" w14:paraId="0A9191CE" w14:textId="77777777" w:rsidTr="000B60DB">
        <w:tc>
          <w:tcPr>
            <w:tcW w:w="2694" w:type="dxa"/>
            <w:gridSpan w:val="2"/>
            <w:tcBorders>
              <w:top w:val="single" w:sz="4" w:space="0" w:color="auto"/>
              <w:left w:val="single" w:sz="4" w:space="0" w:color="auto"/>
              <w:bottom w:val="single" w:sz="4" w:space="0" w:color="auto"/>
            </w:tcBorders>
          </w:tcPr>
          <w:p w14:paraId="3273ADCE" w14:textId="77777777" w:rsidR="003A1E1D" w:rsidRPr="0039276A" w:rsidRDefault="003A1E1D" w:rsidP="000B60DB">
            <w:pPr>
              <w:tabs>
                <w:tab w:val="right" w:pos="2184"/>
              </w:tabs>
              <w:spacing w:after="0"/>
              <w:rPr>
                <w:rFonts w:ascii="Arial" w:hAnsi="Arial"/>
                <w:b/>
                <w:i/>
                <w:noProof/>
              </w:rPr>
            </w:pPr>
            <w:r w:rsidRPr="0039276A">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DF7B80" w14:textId="77777777" w:rsidR="003A1E1D" w:rsidRPr="0039276A" w:rsidRDefault="003A1E1D" w:rsidP="000B60DB">
            <w:pPr>
              <w:spacing w:after="0"/>
              <w:ind w:left="100"/>
              <w:rPr>
                <w:rFonts w:ascii="Arial" w:hAnsi="Arial"/>
                <w:noProof/>
              </w:rPr>
            </w:pPr>
          </w:p>
        </w:tc>
      </w:tr>
    </w:tbl>
    <w:p w14:paraId="0D933713" w14:textId="77777777" w:rsidR="003A1E1D" w:rsidRDefault="003A1E1D" w:rsidP="003A1E1D">
      <w:pPr>
        <w:rPr>
          <w:rFonts w:eastAsia="Malgun Gothic"/>
          <w:bCs/>
          <w:i/>
          <w:sz w:val="22"/>
          <w:szCs w:val="22"/>
          <w:lang w:val="en-US" w:eastAsia="ko-KR"/>
        </w:rPr>
        <w:sectPr w:rsidR="003A1E1D" w:rsidSect="00EF0AA4">
          <w:headerReference w:type="default" r:id="rId11"/>
          <w:footnotePr>
            <w:numRestart w:val="eachSect"/>
          </w:footnotePr>
          <w:pgSz w:w="11907" w:h="16840" w:code="9"/>
          <w:pgMar w:top="1418" w:right="1134" w:bottom="1134" w:left="1134" w:header="680" w:footer="567" w:gutter="0"/>
          <w:cols w:space="720"/>
        </w:sectPr>
      </w:pPr>
    </w:p>
    <w:p w14:paraId="3FC08B68" w14:textId="2B481846" w:rsidR="00162FDA" w:rsidRPr="00162FDA" w:rsidRDefault="00162FDA" w:rsidP="00162FDA">
      <w:pPr>
        <w:pStyle w:val="References"/>
        <w:numPr>
          <w:ilvl w:val="0"/>
          <w:numId w:val="0"/>
        </w:numPr>
        <w:rPr>
          <w:rFonts w:eastAsiaTheme="minorEastAsia"/>
          <w:lang w:eastAsia="zh-CN"/>
        </w:rPr>
      </w:pPr>
      <w:r>
        <w:rPr>
          <w:rFonts w:eastAsiaTheme="minorEastAsia"/>
          <w:b/>
          <w:lang w:eastAsia="zh-CN"/>
        </w:rPr>
        <w:lastRenderedPageBreak/>
        <w:t>=================================</w:t>
      </w:r>
      <w:r>
        <w:rPr>
          <w:rFonts w:eastAsiaTheme="minorEastAsia"/>
          <w:lang w:eastAsia="zh-CN"/>
        </w:rPr>
        <w:t>FIRST CHANGE=======================================</w:t>
      </w:r>
    </w:p>
    <w:p w14:paraId="6F49EA4A" w14:textId="413F7C38" w:rsidR="00CE66DC" w:rsidRPr="00CB7366" w:rsidRDefault="00CE66DC" w:rsidP="00C24978">
      <w:pPr>
        <w:pStyle w:val="2"/>
        <w:numPr>
          <w:ilvl w:val="0"/>
          <w:numId w:val="0"/>
        </w:numPr>
        <w:spacing w:after="240"/>
      </w:pPr>
      <w:bookmarkStart w:id="3" w:name="_Toc12632605"/>
      <w:bookmarkStart w:id="4" w:name="_Toc29305299"/>
      <w:bookmarkStart w:id="5" w:name="_Toc46524861"/>
      <w:r w:rsidRPr="00CB7366">
        <w:t>5.3</w:t>
      </w:r>
      <w:r w:rsidRPr="00CB7366">
        <w:tab/>
        <w:t>NG-RAN Positioning Operations</w:t>
      </w:r>
      <w:bookmarkEnd w:id="3"/>
      <w:bookmarkEnd w:id="4"/>
      <w:bookmarkEnd w:id="5"/>
    </w:p>
    <w:p w14:paraId="01ADFDE4" w14:textId="77777777" w:rsidR="00CE66DC" w:rsidRPr="00CB7366" w:rsidRDefault="00CE66DC" w:rsidP="00C24978">
      <w:pPr>
        <w:pStyle w:val="3"/>
        <w:numPr>
          <w:ilvl w:val="0"/>
          <w:numId w:val="0"/>
        </w:numPr>
        <w:spacing w:after="240"/>
      </w:pPr>
      <w:bookmarkStart w:id="6" w:name="_Toc12632606"/>
      <w:bookmarkStart w:id="7" w:name="_Toc29305300"/>
      <w:bookmarkStart w:id="8" w:name="_Toc46524862"/>
      <w:r w:rsidRPr="00CB7366">
        <w:t>5.3.1</w:t>
      </w:r>
      <w:r w:rsidRPr="00CB7366">
        <w:tab/>
        <w:t>General NG-RAN Positioning Operations</w:t>
      </w:r>
      <w:bookmarkEnd w:id="6"/>
      <w:bookmarkEnd w:id="7"/>
      <w:bookmarkEnd w:id="8"/>
    </w:p>
    <w:p w14:paraId="0AF1C19D" w14:textId="77777777" w:rsidR="00CE66DC" w:rsidRPr="00CB7366" w:rsidRDefault="00CE66DC" w:rsidP="00CE66DC">
      <w:r w:rsidRPr="00CB7366">
        <w:t>Separately from location service support for particular UEs, an LMF may interact with elements in the NG-RAN in order to obtain measurement information to help assist one or more position methods for all UEs.</w:t>
      </w:r>
    </w:p>
    <w:p w14:paraId="779D56D6" w14:textId="77777777" w:rsidR="00CE66DC" w:rsidRPr="00CB7366" w:rsidRDefault="00CE66DC" w:rsidP="00C24978">
      <w:pPr>
        <w:pStyle w:val="3"/>
        <w:numPr>
          <w:ilvl w:val="0"/>
          <w:numId w:val="0"/>
        </w:numPr>
        <w:spacing w:after="240"/>
      </w:pPr>
      <w:bookmarkStart w:id="9" w:name="_Toc12632607"/>
      <w:bookmarkStart w:id="10" w:name="_Toc29305301"/>
      <w:bookmarkStart w:id="11" w:name="_Toc46524863"/>
      <w:r w:rsidRPr="00CB7366">
        <w:t>5.3.2</w:t>
      </w:r>
      <w:r w:rsidRPr="00CB7366">
        <w:tab/>
        <w:t>OTDOA Positioning Support</w:t>
      </w:r>
      <w:bookmarkEnd w:id="9"/>
      <w:bookmarkEnd w:id="10"/>
      <w:bookmarkEnd w:id="11"/>
    </w:p>
    <w:p w14:paraId="6A19466B" w14:textId="77777777" w:rsidR="00CE66DC" w:rsidRPr="00CB7366" w:rsidRDefault="00CE66DC" w:rsidP="00CE66DC">
      <w:r w:rsidRPr="00CB7366">
        <w:t>An LMF can interact with any ng-</w:t>
      </w:r>
      <w:proofErr w:type="spellStart"/>
      <w:r w:rsidRPr="00CB7366">
        <w:t>eNB</w:t>
      </w:r>
      <w:proofErr w:type="spellEnd"/>
      <w:r w:rsidRPr="00CB7366">
        <w:t xml:space="preserve"> reachable from any of the AMFs with signalling access to the LMF in order to obtain location related information to support the OTDOA for E-UTRA positioning method, including PRS-based TBS for E-UTRA. The information can include timing information for the TP in relation to either absolute GNSS time or timing of other TPs and information about the supported cells and TPs including PRS schedule.</w:t>
      </w:r>
    </w:p>
    <w:p w14:paraId="66AF5D25" w14:textId="2912A1C8" w:rsidR="00CE66DC" w:rsidRPr="00CB7366" w:rsidRDefault="00CE66DC" w:rsidP="00CE66DC">
      <w:r w:rsidRPr="00CB7366">
        <w:t>Signalling access between the LMF and ng-</w:t>
      </w:r>
      <w:proofErr w:type="spellStart"/>
      <w:r w:rsidRPr="00CB7366">
        <w:t>eNB</w:t>
      </w:r>
      <w:proofErr w:type="spellEnd"/>
      <w:r w:rsidRPr="00CB7366">
        <w:t xml:space="preserve"> may be via any AMF with signalling access to both the LMF and ng</w:t>
      </w:r>
      <w:r w:rsidRPr="00CB7366">
        <w:noBreakHyphen/>
      </w:r>
      <w:proofErr w:type="spellStart"/>
      <w:r w:rsidRPr="00CB7366">
        <w:t>eNB</w:t>
      </w:r>
      <w:proofErr w:type="spellEnd"/>
      <w:r w:rsidRPr="00CB7366">
        <w:t xml:space="preserve">. </w:t>
      </w:r>
      <w:del w:id="12" w:author="Huawei" w:date="2020-10-22T10:36:00Z">
        <w:r w:rsidRPr="00CB7366" w:rsidDel="00C24978">
          <w:delText>In the case of an ng-eNB with no signalling access to an AMF, signalling access between the LMF and ng</w:delText>
        </w:r>
        <w:r w:rsidRPr="00CB7366" w:rsidDel="00C24978">
          <w:noBreakHyphen/>
          <w:delText>eNB may be via any AMF with signalling access to both the LMF and a gNB with signalling access to the ng-eNB.</w:delText>
        </w:r>
      </w:del>
    </w:p>
    <w:p w14:paraId="70955251" w14:textId="77777777" w:rsidR="00CE66DC" w:rsidRDefault="00CE66DC" w:rsidP="00162FDA">
      <w:pPr>
        <w:pStyle w:val="References"/>
        <w:numPr>
          <w:ilvl w:val="0"/>
          <w:numId w:val="0"/>
        </w:numPr>
        <w:rPr>
          <w:rFonts w:eastAsiaTheme="minorEastAsia"/>
          <w:b/>
          <w:lang w:val="en-GB" w:eastAsia="zh-CN"/>
        </w:rPr>
      </w:pPr>
    </w:p>
    <w:p w14:paraId="744DB582" w14:textId="5BF15874" w:rsidR="00162FDA" w:rsidRPr="00FD7E6C" w:rsidRDefault="00FD7E6C" w:rsidP="00162FDA">
      <w:pPr>
        <w:pStyle w:val="References"/>
        <w:numPr>
          <w:ilvl w:val="0"/>
          <w:numId w:val="0"/>
        </w:numPr>
        <w:rPr>
          <w:rFonts w:eastAsiaTheme="minorEastAsia"/>
          <w:lang w:eastAsia="zh-CN"/>
        </w:rPr>
      </w:pPr>
      <w:r>
        <w:rPr>
          <w:rFonts w:eastAsiaTheme="minorEastAsia"/>
          <w:b/>
          <w:lang w:eastAsia="zh-CN"/>
        </w:rPr>
        <w:t>======</w:t>
      </w:r>
      <w:r w:rsidR="00605842">
        <w:rPr>
          <w:rFonts w:eastAsiaTheme="minorEastAsia"/>
          <w:b/>
          <w:lang w:eastAsia="zh-CN"/>
        </w:rPr>
        <w:t>==========================</w:t>
      </w:r>
      <w:r w:rsidR="00605842">
        <w:rPr>
          <w:rFonts w:eastAsiaTheme="minorEastAsia"/>
          <w:lang w:eastAsia="zh-CN"/>
        </w:rPr>
        <w:t>END OF</w:t>
      </w:r>
      <w:r>
        <w:rPr>
          <w:rFonts w:eastAsiaTheme="minorEastAsia"/>
          <w:lang w:eastAsia="zh-CN"/>
        </w:rPr>
        <w:t xml:space="preserve"> CHANGE======================================</w:t>
      </w:r>
    </w:p>
    <w:sectPr w:rsidR="00162FDA" w:rsidRPr="00FD7E6C" w:rsidSect="00B25784">
      <w:footerReference w:type="default" r:id="rId12"/>
      <w:footnotePr>
        <w:numRestart w:val="eachSect"/>
      </w:footnotePr>
      <w:pgSz w:w="11907" w:h="16840" w:code="9"/>
      <w:pgMar w:top="1416" w:right="1134" w:bottom="1133" w:left="1133" w:header="850" w:footer="34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04C2AC9" w14:textId="77777777" w:rsidR="006F1CDA" w:rsidRDefault="006F1CDA">
      <w:r>
        <w:separator/>
      </w:r>
    </w:p>
  </w:endnote>
  <w:endnote w:type="continuationSeparator" w:id="0">
    <w:p w14:paraId="1A31BB99" w14:textId="77777777" w:rsidR="006F1CDA" w:rsidRDefault="006F1C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Yu Gothic"/>
    <w:panose1 w:val="00000000000000000000"/>
    <w:charset w:val="80"/>
    <w:family w:val="auto"/>
    <w:notTrueType/>
    <w:pitch w:val="variable"/>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970419" w14:textId="77777777" w:rsidR="006A74E9" w:rsidRDefault="006A74E9">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61C102F" w14:textId="77777777" w:rsidR="006F1CDA" w:rsidRDefault="006F1CDA">
      <w:r>
        <w:separator/>
      </w:r>
    </w:p>
  </w:footnote>
  <w:footnote w:type="continuationSeparator" w:id="0">
    <w:p w14:paraId="557E2042" w14:textId="77777777" w:rsidR="006F1CDA" w:rsidRDefault="006F1CD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B47FF5" w14:textId="77777777" w:rsidR="003A1E1D" w:rsidRDefault="003A1E1D">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4E1588A"/>
    <w:multiLevelType w:val="hybridMultilevel"/>
    <w:tmpl w:val="EA0EC9D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4" w15:restartNumberingAfterBreak="0">
    <w:nsid w:val="1A5A270E"/>
    <w:multiLevelType w:val="multilevel"/>
    <w:tmpl w:val="2E747F48"/>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539"/>
        </w:tabs>
        <w:ind w:left="142" w:firstLine="0"/>
      </w:pPr>
      <w:rPr>
        <w:rFonts w:hint="eastAsia"/>
        <w:sz w:val="32"/>
        <w:szCs w:val="32"/>
      </w:rPr>
    </w:lvl>
    <w:lvl w:ilvl="2">
      <w:start w:val="1"/>
      <w:numFmt w:val="decimal"/>
      <w:pStyle w:val="3"/>
      <w:lvlText w:val="%1.%2.%3"/>
      <w:lvlJc w:val="left"/>
      <w:pPr>
        <w:tabs>
          <w:tab w:val="num" w:pos="1100"/>
        </w:tabs>
        <w:ind w:left="930" w:hanging="510"/>
      </w:pPr>
      <w:rPr>
        <w:rFonts w:hint="eastAsia"/>
      </w:rPr>
    </w:lvl>
    <w:lvl w:ilvl="3">
      <w:start w:val="1"/>
      <w:numFmt w:val="decimal"/>
      <w:pStyle w:val="40"/>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1A5F6BEE"/>
    <w:multiLevelType w:val="multilevel"/>
    <w:tmpl w:val="DD6AED32"/>
    <w:lvl w:ilvl="0">
      <w:start w:val="1"/>
      <w:numFmt w:val="decimal"/>
      <w:lvlText w:val="%1."/>
      <w:lvlJc w:val="left"/>
      <w:pPr>
        <w:ind w:left="1619" w:hanging="360"/>
      </w:pPr>
      <w:rPr>
        <w:rFonts w:hint="default"/>
      </w:rPr>
    </w:lvl>
    <w:lvl w:ilvl="1">
      <w:start w:val="1"/>
      <w:numFmt w:val="decimal"/>
      <w:isLgl/>
      <w:lvlText w:val="%1.%2"/>
      <w:lvlJc w:val="left"/>
      <w:pPr>
        <w:ind w:left="1619" w:hanging="360"/>
      </w:pPr>
      <w:rPr>
        <w:rFonts w:hint="default"/>
      </w:rPr>
    </w:lvl>
    <w:lvl w:ilvl="2">
      <w:start w:val="1"/>
      <w:numFmt w:val="decimal"/>
      <w:isLgl/>
      <w:lvlText w:val="%1.%2.%3"/>
      <w:lvlJc w:val="left"/>
      <w:pPr>
        <w:ind w:left="1979" w:hanging="720"/>
      </w:pPr>
      <w:rPr>
        <w:rFonts w:hint="default"/>
      </w:rPr>
    </w:lvl>
    <w:lvl w:ilvl="3">
      <w:start w:val="1"/>
      <w:numFmt w:val="decimal"/>
      <w:isLgl/>
      <w:lvlText w:val="%1.%2.%3.%4"/>
      <w:lvlJc w:val="left"/>
      <w:pPr>
        <w:ind w:left="1979" w:hanging="720"/>
      </w:pPr>
      <w:rPr>
        <w:rFonts w:hint="default"/>
      </w:rPr>
    </w:lvl>
    <w:lvl w:ilvl="4">
      <w:start w:val="1"/>
      <w:numFmt w:val="decimal"/>
      <w:isLgl/>
      <w:lvlText w:val="%1.%2.%3.%4.%5"/>
      <w:lvlJc w:val="left"/>
      <w:pPr>
        <w:ind w:left="1979" w:hanging="720"/>
      </w:pPr>
      <w:rPr>
        <w:rFonts w:hint="default"/>
      </w:rPr>
    </w:lvl>
    <w:lvl w:ilvl="5">
      <w:start w:val="1"/>
      <w:numFmt w:val="decimal"/>
      <w:isLgl/>
      <w:lvlText w:val="%1.%2.%3.%4.%5.%6"/>
      <w:lvlJc w:val="left"/>
      <w:pPr>
        <w:ind w:left="2339" w:hanging="1080"/>
      </w:pPr>
      <w:rPr>
        <w:rFonts w:hint="default"/>
      </w:rPr>
    </w:lvl>
    <w:lvl w:ilvl="6">
      <w:start w:val="1"/>
      <w:numFmt w:val="decimal"/>
      <w:isLgl/>
      <w:lvlText w:val="%1.%2.%3.%4.%5.%6.%7"/>
      <w:lvlJc w:val="left"/>
      <w:pPr>
        <w:ind w:left="2339" w:hanging="1080"/>
      </w:pPr>
      <w:rPr>
        <w:rFonts w:hint="default"/>
      </w:rPr>
    </w:lvl>
    <w:lvl w:ilvl="7">
      <w:start w:val="1"/>
      <w:numFmt w:val="decimal"/>
      <w:isLgl/>
      <w:lvlText w:val="%1.%2.%3.%4.%5.%6.%7.%8"/>
      <w:lvlJc w:val="left"/>
      <w:pPr>
        <w:ind w:left="2699" w:hanging="1440"/>
      </w:pPr>
      <w:rPr>
        <w:rFonts w:hint="default"/>
      </w:rPr>
    </w:lvl>
    <w:lvl w:ilvl="8">
      <w:start w:val="1"/>
      <w:numFmt w:val="decimal"/>
      <w:isLgl/>
      <w:lvlText w:val="%1.%2.%3.%4.%5.%6.%7.%8.%9"/>
      <w:lvlJc w:val="left"/>
      <w:pPr>
        <w:ind w:left="2699" w:hanging="1440"/>
      </w:pPr>
      <w:rPr>
        <w:rFonts w:hint="default"/>
      </w:rPr>
    </w:lvl>
  </w:abstractNum>
  <w:abstractNum w:abstractNumId="6" w15:restartNumberingAfterBreak="0">
    <w:nsid w:val="2387CB2A"/>
    <w:multiLevelType w:val="singleLevel"/>
    <w:tmpl w:val="2387CB2A"/>
    <w:lvl w:ilvl="0">
      <w:start w:val="1"/>
      <w:numFmt w:val="bullet"/>
      <w:lvlText w:val=""/>
      <w:lvlJc w:val="left"/>
      <w:pPr>
        <w:ind w:left="420" w:hanging="420"/>
      </w:pPr>
      <w:rPr>
        <w:rFonts w:ascii="Wingdings" w:hAnsi="Wingdings" w:hint="default"/>
      </w:rPr>
    </w:lvl>
  </w:abstractNum>
  <w:abstractNum w:abstractNumId="7" w15:restartNumberingAfterBreak="0">
    <w:nsid w:val="2A925934"/>
    <w:multiLevelType w:val="hybridMultilevel"/>
    <w:tmpl w:val="D2DCD8E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C8B101B"/>
    <w:multiLevelType w:val="hybridMultilevel"/>
    <w:tmpl w:val="345612A2"/>
    <w:lvl w:ilvl="0" w:tplc="04090001">
      <w:start w:val="1"/>
      <w:numFmt w:val="bullet"/>
      <w:lvlText w:val=""/>
      <w:lvlJc w:val="left"/>
      <w:pPr>
        <w:ind w:left="704" w:hanging="420"/>
      </w:pPr>
      <w:rPr>
        <w:rFonts w:ascii="Symbol" w:hAnsi="Symbol" w:hint="default"/>
        <w:lang w:val="en-G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26177AE"/>
    <w:multiLevelType w:val="hybridMultilevel"/>
    <w:tmpl w:val="20DCE7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CA53B3"/>
    <w:multiLevelType w:val="hybridMultilevel"/>
    <w:tmpl w:val="7C5A1BC0"/>
    <w:lvl w:ilvl="0" w:tplc="027800F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8A53731"/>
    <w:multiLevelType w:val="hybridMultilevel"/>
    <w:tmpl w:val="720EE38C"/>
    <w:lvl w:ilvl="0" w:tplc="8D06B7AA">
      <w:start w:val="2"/>
      <w:numFmt w:val="bullet"/>
      <w:lvlText w:val="-"/>
      <w:lvlJc w:val="left"/>
      <w:pPr>
        <w:ind w:left="460" w:hanging="360"/>
      </w:pPr>
      <w:rPr>
        <w:rFonts w:ascii="Arial" w:eastAsia="Times New Roman" w:hAnsi="Arial" w:cs="Arial"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5" w15:restartNumberingAfterBreak="0">
    <w:nsid w:val="559B69D6"/>
    <w:multiLevelType w:val="hybridMultilevel"/>
    <w:tmpl w:val="159C5C3A"/>
    <w:lvl w:ilvl="0" w:tplc="93E644CA">
      <w:start w:val="1"/>
      <w:numFmt w:val="bullet"/>
      <w:lvlText w:val=""/>
      <w:lvlJc w:val="left"/>
      <w:pPr>
        <w:ind w:left="704" w:hanging="420"/>
      </w:pPr>
      <w:rPr>
        <w:rFonts w:ascii="Wingdings" w:hAnsi="Wingdings" w:hint="default"/>
        <w:lang w:val="en-US"/>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59973C36"/>
    <w:multiLevelType w:val="hybridMultilevel"/>
    <w:tmpl w:val="A50E8D38"/>
    <w:lvl w:ilvl="0" w:tplc="02E8CAB2">
      <w:start w:val="2"/>
      <w:numFmt w:val="bullet"/>
      <w:lvlText w:val="-"/>
      <w:lvlJc w:val="left"/>
      <w:pPr>
        <w:ind w:left="785" w:hanging="360"/>
      </w:pPr>
      <w:rPr>
        <w:rFonts w:ascii="Times New Roman" w:eastAsia="宋体"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7" w15:restartNumberingAfterBreak="0">
    <w:nsid w:val="667D1573"/>
    <w:multiLevelType w:val="hybridMultilevel"/>
    <w:tmpl w:val="4282FB3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81A0C52"/>
    <w:multiLevelType w:val="hybridMultilevel"/>
    <w:tmpl w:val="FD8EBD96"/>
    <w:lvl w:ilvl="0" w:tplc="04090001">
      <w:start w:val="1"/>
      <w:numFmt w:val="bullet"/>
      <w:lvlText w:val=""/>
      <w:lvlJc w:val="left"/>
      <w:pPr>
        <w:ind w:left="704" w:hanging="420"/>
      </w:pPr>
      <w:rPr>
        <w:rFonts w:ascii="Symbol" w:hAnsi="Symbol" w:hint="default"/>
        <w:lang w:val="en-G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A050090"/>
    <w:multiLevelType w:val="hybridMultilevel"/>
    <w:tmpl w:val="A336022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6BB67505"/>
    <w:multiLevelType w:val="hybridMultilevel"/>
    <w:tmpl w:val="9806CA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26321F5"/>
    <w:multiLevelType w:val="hybridMultilevel"/>
    <w:tmpl w:val="5B901244"/>
    <w:lvl w:ilvl="0" w:tplc="6B4487A6">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4CB5E5F"/>
    <w:multiLevelType w:val="hybridMultilevel"/>
    <w:tmpl w:val="76C6FABE"/>
    <w:lvl w:ilvl="0" w:tplc="02E8CAB2">
      <w:start w:val="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4E67722"/>
    <w:multiLevelType w:val="hybridMultilevel"/>
    <w:tmpl w:val="49268B48"/>
    <w:lvl w:ilvl="0" w:tplc="9D0A0380">
      <w:start w:val="1"/>
      <w:numFmt w:val="decimal"/>
      <w:lvlText w:val="[%1]."/>
      <w:lvlJc w:val="left"/>
      <w:pPr>
        <w:ind w:left="704" w:hanging="420"/>
      </w:pPr>
      <w:rPr>
        <w:rFonts w:hint="eastAsia"/>
        <w:sz w:val="21"/>
        <w:szCs w:val="16"/>
      </w:rPr>
    </w:lvl>
    <w:lvl w:ilvl="1" w:tplc="08090003" w:tentative="1">
      <w:start w:val="1"/>
      <w:numFmt w:val="lowerLetter"/>
      <w:lvlText w:val="%2)"/>
      <w:lvlJc w:val="left"/>
      <w:pPr>
        <w:ind w:left="1124" w:hanging="420"/>
      </w:pPr>
    </w:lvl>
    <w:lvl w:ilvl="2" w:tplc="08090005" w:tentative="1">
      <w:start w:val="1"/>
      <w:numFmt w:val="lowerRoman"/>
      <w:lvlText w:val="%3."/>
      <w:lvlJc w:val="right"/>
      <w:pPr>
        <w:ind w:left="1544" w:hanging="420"/>
      </w:pPr>
    </w:lvl>
    <w:lvl w:ilvl="3" w:tplc="08090001" w:tentative="1">
      <w:start w:val="1"/>
      <w:numFmt w:val="decimal"/>
      <w:lvlText w:val="%4."/>
      <w:lvlJc w:val="left"/>
      <w:pPr>
        <w:ind w:left="1964" w:hanging="420"/>
      </w:pPr>
    </w:lvl>
    <w:lvl w:ilvl="4" w:tplc="08090003" w:tentative="1">
      <w:start w:val="1"/>
      <w:numFmt w:val="lowerLetter"/>
      <w:lvlText w:val="%5)"/>
      <w:lvlJc w:val="left"/>
      <w:pPr>
        <w:ind w:left="2384" w:hanging="420"/>
      </w:pPr>
    </w:lvl>
    <w:lvl w:ilvl="5" w:tplc="08090005" w:tentative="1">
      <w:start w:val="1"/>
      <w:numFmt w:val="lowerRoman"/>
      <w:lvlText w:val="%6."/>
      <w:lvlJc w:val="right"/>
      <w:pPr>
        <w:ind w:left="2804" w:hanging="420"/>
      </w:pPr>
    </w:lvl>
    <w:lvl w:ilvl="6" w:tplc="08090001" w:tentative="1">
      <w:start w:val="1"/>
      <w:numFmt w:val="decimal"/>
      <w:lvlText w:val="%7."/>
      <w:lvlJc w:val="left"/>
      <w:pPr>
        <w:ind w:left="3224" w:hanging="420"/>
      </w:pPr>
    </w:lvl>
    <w:lvl w:ilvl="7" w:tplc="08090003" w:tentative="1">
      <w:start w:val="1"/>
      <w:numFmt w:val="lowerLetter"/>
      <w:lvlText w:val="%8)"/>
      <w:lvlJc w:val="left"/>
      <w:pPr>
        <w:ind w:left="3644" w:hanging="420"/>
      </w:pPr>
    </w:lvl>
    <w:lvl w:ilvl="8" w:tplc="08090005" w:tentative="1">
      <w:start w:val="1"/>
      <w:numFmt w:val="lowerRoman"/>
      <w:lvlText w:val="%9."/>
      <w:lvlJc w:val="right"/>
      <w:pPr>
        <w:ind w:left="4064" w:hanging="420"/>
      </w:pPr>
    </w:lvl>
  </w:abstractNum>
  <w:abstractNum w:abstractNumId="24" w15:restartNumberingAfterBreak="0">
    <w:nsid w:val="75E11656"/>
    <w:multiLevelType w:val="multilevel"/>
    <w:tmpl w:val="3676A840"/>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color w:val="auto"/>
        <w:spacing w:val="0"/>
        <w:kern w:val="0"/>
        <w:position w:val="0"/>
        <w:sz w:val="22"/>
        <w:u w:val="none"/>
        <w:effect w:val="none"/>
        <w:vertAlign w:val="baseline"/>
        <w:em w:val="none"/>
        <w:specVanish w:val="0"/>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77537A5B"/>
    <w:multiLevelType w:val="hybridMultilevel"/>
    <w:tmpl w:val="87684C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AA7200F"/>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7BC330F5"/>
    <w:multiLevelType w:val="hybridMultilevel"/>
    <w:tmpl w:val="C2769C2A"/>
    <w:lvl w:ilvl="0" w:tplc="FFFFFFFF">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0"/>
  </w:num>
  <w:num w:numId="3">
    <w:abstractNumId w:val="12"/>
  </w:num>
  <w:num w:numId="4">
    <w:abstractNumId w:val="23"/>
  </w:num>
  <w:num w:numId="5">
    <w:abstractNumId w:val="27"/>
  </w:num>
  <w:num w:numId="6">
    <w:abstractNumId w:val="19"/>
  </w:num>
  <w:num w:numId="7">
    <w:abstractNumId w:val="20"/>
  </w:num>
  <w:num w:numId="8">
    <w:abstractNumId w:val="4"/>
  </w:num>
  <w:num w:numId="9">
    <w:abstractNumId w:val="4"/>
  </w:num>
  <w:num w:numId="10">
    <w:abstractNumId w:val="4"/>
  </w:num>
  <w:num w:numId="11">
    <w:abstractNumId w:val="9"/>
  </w:num>
  <w:num w:numId="12">
    <w:abstractNumId w:val="7"/>
  </w:num>
  <w:num w:numId="1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6"/>
  </w:num>
  <w:num w:numId="15">
    <w:abstractNumId w:val="16"/>
  </w:num>
  <w:num w:numId="16">
    <w:abstractNumId w:val="22"/>
  </w:num>
  <w:num w:numId="17">
    <w:abstractNumId w:val="5"/>
  </w:num>
  <w:num w:numId="18">
    <w:abstractNumId w:val="3"/>
  </w:num>
  <w:num w:numId="19">
    <w:abstractNumId w:val="15"/>
  </w:num>
  <w:num w:numId="20">
    <w:abstractNumId w:val="8"/>
  </w:num>
  <w:num w:numId="21">
    <w:abstractNumId w:val="0"/>
  </w:num>
  <w:num w:numId="22">
    <w:abstractNumId w:val="18"/>
  </w:num>
  <w:num w:numId="23">
    <w:abstractNumId w:val="4"/>
  </w:num>
  <w:num w:numId="24">
    <w:abstractNumId w:val="13"/>
  </w:num>
  <w:num w:numId="25">
    <w:abstractNumId w:val="14"/>
  </w:num>
  <w:num w:numId="26">
    <w:abstractNumId w:val="26"/>
  </w:num>
  <w:num w:numId="2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7"/>
  </w:num>
  <w:num w:numId="29">
    <w:abstractNumId w:val="4"/>
  </w:num>
  <w:num w:numId="30">
    <w:abstractNumId w:val="4"/>
  </w:num>
  <w:num w:numId="31">
    <w:abstractNumId w:val="11"/>
  </w:num>
  <w:num w:numId="32">
    <w:abstractNumId w:val="25"/>
  </w:num>
  <w:num w:numId="33">
    <w:abstractNumId w:val="21"/>
  </w:num>
  <w:num w:numId="3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
  </w:num>
  <w:numIdMacAtCleanup w:val="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06AA"/>
    <w:rsid w:val="0000158E"/>
    <w:rsid w:val="0000535F"/>
    <w:rsid w:val="000058EA"/>
    <w:rsid w:val="000058F2"/>
    <w:rsid w:val="00013860"/>
    <w:rsid w:val="00013E65"/>
    <w:rsid w:val="00014336"/>
    <w:rsid w:val="00017D5F"/>
    <w:rsid w:val="00025D98"/>
    <w:rsid w:val="00030F80"/>
    <w:rsid w:val="0003366D"/>
    <w:rsid w:val="00034648"/>
    <w:rsid w:val="00040007"/>
    <w:rsid w:val="00041887"/>
    <w:rsid w:val="000464AB"/>
    <w:rsid w:val="00053059"/>
    <w:rsid w:val="00056650"/>
    <w:rsid w:val="00061747"/>
    <w:rsid w:val="00066745"/>
    <w:rsid w:val="00066AD1"/>
    <w:rsid w:val="00071747"/>
    <w:rsid w:val="00074AF0"/>
    <w:rsid w:val="00074BC6"/>
    <w:rsid w:val="000810CE"/>
    <w:rsid w:val="000931AF"/>
    <w:rsid w:val="000B3F26"/>
    <w:rsid w:val="000C040E"/>
    <w:rsid w:val="000C30A7"/>
    <w:rsid w:val="000C4CFD"/>
    <w:rsid w:val="000C57F2"/>
    <w:rsid w:val="000C7EAB"/>
    <w:rsid w:val="000D1853"/>
    <w:rsid w:val="000D2460"/>
    <w:rsid w:val="000D3E63"/>
    <w:rsid w:val="000D3F5B"/>
    <w:rsid w:val="000D56F8"/>
    <w:rsid w:val="000D7A23"/>
    <w:rsid w:val="000E0664"/>
    <w:rsid w:val="000E2027"/>
    <w:rsid w:val="000F6A73"/>
    <w:rsid w:val="001028D7"/>
    <w:rsid w:val="00105A92"/>
    <w:rsid w:val="0010609F"/>
    <w:rsid w:val="001136D6"/>
    <w:rsid w:val="0011526F"/>
    <w:rsid w:val="00132807"/>
    <w:rsid w:val="00135387"/>
    <w:rsid w:val="00137BAA"/>
    <w:rsid w:val="00141E3E"/>
    <w:rsid w:val="00145C02"/>
    <w:rsid w:val="00146F3A"/>
    <w:rsid w:val="00150B16"/>
    <w:rsid w:val="00156110"/>
    <w:rsid w:val="00162FDA"/>
    <w:rsid w:val="00166107"/>
    <w:rsid w:val="0017203E"/>
    <w:rsid w:val="001818BC"/>
    <w:rsid w:val="00183293"/>
    <w:rsid w:val="0018337A"/>
    <w:rsid w:val="00183A37"/>
    <w:rsid w:val="00190269"/>
    <w:rsid w:val="001904B1"/>
    <w:rsid w:val="001970E6"/>
    <w:rsid w:val="001A1E2B"/>
    <w:rsid w:val="001A221C"/>
    <w:rsid w:val="001A67C6"/>
    <w:rsid w:val="001B7103"/>
    <w:rsid w:val="001B7C44"/>
    <w:rsid w:val="001B7DD8"/>
    <w:rsid w:val="001E4341"/>
    <w:rsid w:val="001F7C44"/>
    <w:rsid w:val="001F7E3A"/>
    <w:rsid w:val="00201446"/>
    <w:rsid w:val="00203302"/>
    <w:rsid w:val="002035A0"/>
    <w:rsid w:val="00206269"/>
    <w:rsid w:val="00207104"/>
    <w:rsid w:val="00215B85"/>
    <w:rsid w:val="0021627D"/>
    <w:rsid w:val="002257E4"/>
    <w:rsid w:val="002365E3"/>
    <w:rsid w:val="00236C02"/>
    <w:rsid w:val="00236FDD"/>
    <w:rsid w:val="00241AD8"/>
    <w:rsid w:val="002426A9"/>
    <w:rsid w:val="0025003A"/>
    <w:rsid w:val="00250D39"/>
    <w:rsid w:val="002561FB"/>
    <w:rsid w:val="0026046C"/>
    <w:rsid w:val="00263F5E"/>
    <w:rsid w:val="002732B4"/>
    <w:rsid w:val="00284E1C"/>
    <w:rsid w:val="00291E57"/>
    <w:rsid w:val="002934EB"/>
    <w:rsid w:val="002A37EF"/>
    <w:rsid w:val="002A44F2"/>
    <w:rsid w:val="002B0D2C"/>
    <w:rsid w:val="002B6886"/>
    <w:rsid w:val="002C147D"/>
    <w:rsid w:val="002C2067"/>
    <w:rsid w:val="002C28D8"/>
    <w:rsid w:val="002C2991"/>
    <w:rsid w:val="002C6610"/>
    <w:rsid w:val="002D1330"/>
    <w:rsid w:val="002D7B34"/>
    <w:rsid w:val="002E5290"/>
    <w:rsid w:val="002F06AA"/>
    <w:rsid w:val="002F24A9"/>
    <w:rsid w:val="002F461F"/>
    <w:rsid w:val="003137FB"/>
    <w:rsid w:val="00322E83"/>
    <w:rsid w:val="003230E5"/>
    <w:rsid w:val="00323811"/>
    <w:rsid w:val="00333BB0"/>
    <w:rsid w:val="0033505B"/>
    <w:rsid w:val="00343FC2"/>
    <w:rsid w:val="00351E4A"/>
    <w:rsid w:val="00357FD7"/>
    <w:rsid w:val="00361DC6"/>
    <w:rsid w:val="00364A45"/>
    <w:rsid w:val="003734B7"/>
    <w:rsid w:val="003748E6"/>
    <w:rsid w:val="00376151"/>
    <w:rsid w:val="00386E75"/>
    <w:rsid w:val="00387E63"/>
    <w:rsid w:val="00394184"/>
    <w:rsid w:val="0039734A"/>
    <w:rsid w:val="003A13A5"/>
    <w:rsid w:val="003A1E1D"/>
    <w:rsid w:val="003A5474"/>
    <w:rsid w:val="003A5A2B"/>
    <w:rsid w:val="003B38ED"/>
    <w:rsid w:val="003C0D51"/>
    <w:rsid w:val="003C7BF6"/>
    <w:rsid w:val="003D2295"/>
    <w:rsid w:val="003D38F1"/>
    <w:rsid w:val="003D3E95"/>
    <w:rsid w:val="003D4184"/>
    <w:rsid w:val="003E3552"/>
    <w:rsid w:val="003E409B"/>
    <w:rsid w:val="003E7764"/>
    <w:rsid w:val="0041024D"/>
    <w:rsid w:val="00413D20"/>
    <w:rsid w:val="00416CA9"/>
    <w:rsid w:val="004216BF"/>
    <w:rsid w:val="00425763"/>
    <w:rsid w:val="00425CB3"/>
    <w:rsid w:val="00427918"/>
    <w:rsid w:val="00427961"/>
    <w:rsid w:val="00435891"/>
    <w:rsid w:val="00440198"/>
    <w:rsid w:val="00450DE9"/>
    <w:rsid w:val="004539F0"/>
    <w:rsid w:val="00457292"/>
    <w:rsid w:val="00457794"/>
    <w:rsid w:val="00467A42"/>
    <w:rsid w:val="00472D09"/>
    <w:rsid w:val="004811D8"/>
    <w:rsid w:val="00486580"/>
    <w:rsid w:val="00487714"/>
    <w:rsid w:val="00493938"/>
    <w:rsid w:val="004B4D46"/>
    <w:rsid w:val="004B4D85"/>
    <w:rsid w:val="004B506F"/>
    <w:rsid w:val="004B717A"/>
    <w:rsid w:val="004C70AF"/>
    <w:rsid w:val="004D0687"/>
    <w:rsid w:val="004F0247"/>
    <w:rsid w:val="004F0C84"/>
    <w:rsid w:val="004F313F"/>
    <w:rsid w:val="004F571A"/>
    <w:rsid w:val="005023C2"/>
    <w:rsid w:val="00504615"/>
    <w:rsid w:val="00510A2A"/>
    <w:rsid w:val="00514E26"/>
    <w:rsid w:val="00525354"/>
    <w:rsid w:val="005372DE"/>
    <w:rsid w:val="00546FF0"/>
    <w:rsid w:val="00547809"/>
    <w:rsid w:val="005517C7"/>
    <w:rsid w:val="00557F8A"/>
    <w:rsid w:val="00562B43"/>
    <w:rsid w:val="005648A8"/>
    <w:rsid w:val="005715C3"/>
    <w:rsid w:val="005721ED"/>
    <w:rsid w:val="00572BEF"/>
    <w:rsid w:val="0057457B"/>
    <w:rsid w:val="00577C48"/>
    <w:rsid w:val="005833BC"/>
    <w:rsid w:val="00592729"/>
    <w:rsid w:val="005A0750"/>
    <w:rsid w:val="005C3D48"/>
    <w:rsid w:val="005D09E0"/>
    <w:rsid w:val="005D250C"/>
    <w:rsid w:val="005D42A8"/>
    <w:rsid w:val="005F1292"/>
    <w:rsid w:val="005F2705"/>
    <w:rsid w:val="00604B6B"/>
    <w:rsid w:val="00605842"/>
    <w:rsid w:val="00607E54"/>
    <w:rsid w:val="00615C70"/>
    <w:rsid w:val="00616677"/>
    <w:rsid w:val="00617870"/>
    <w:rsid w:val="00622E4E"/>
    <w:rsid w:val="006252E3"/>
    <w:rsid w:val="00627360"/>
    <w:rsid w:val="00627792"/>
    <w:rsid w:val="006333A1"/>
    <w:rsid w:val="00634811"/>
    <w:rsid w:val="00640235"/>
    <w:rsid w:val="0064512D"/>
    <w:rsid w:val="006456F2"/>
    <w:rsid w:val="006465AE"/>
    <w:rsid w:val="0065526A"/>
    <w:rsid w:val="00673047"/>
    <w:rsid w:val="00697B0F"/>
    <w:rsid w:val="006A531A"/>
    <w:rsid w:val="006A74E9"/>
    <w:rsid w:val="006B32B4"/>
    <w:rsid w:val="006D6CF5"/>
    <w:rsid w:val="006E03DC"/>
    <w:rsid w:val="006E5C30"/>
    <w:rsid w:val="006F1CDA"/>
    <w:rsid w:val="006F2B62"/>
    <w:rsid w:val="00712F35"/>
    <w:rsid w:val="0071449A"/>
    <w:rsid w:val="00721D24"/>
    <w:rsid w:val="00722990"/>
    <w:rsid w:val="0074283C"/>
    <w:rsid w:val="007508B4"/>
    <w:rsid w:val="0075759F"/>
    <w:rsid w:val="00767913"/>
    <w:rsid w:val="0077278F"/>
    <w:rsid w:val="00792370"/>
    <w:rsid w:val="007A68D6"/>
    <w:rsid w:val="007B0DBF"/>
    <w:rsid w:val="007B4165"/>
    <w:rsid w:val="007C1207"/>
    <w:rsid w:val="007C159E"/>
    <w:rsid w:val="007C5F05"/>
    <w:rsid w:val="007E72B9"/>
    <w:rsid w:val="007F36EF"/>
    <w:rsid w:val="007F4236"/>
    <w:rsid w:val="00800DB7"/>
    <w:rsid w:val="00801F69"/>
    <w:rsid w:val="0080551D"/>
    <w:rsid w:val="0082082C"/>
    <w:rsid w:val="00825177"/>
    <w:rsid w:val="00834331"/>
    <w:rsid w:val="00845F73"/>
    <w:rsid w:val="00847D5B"/>
    <w:rsid w:val="00850682"/>
    <w:rsid w:val="00856B2C"/>
    <w:rsid w:val="0086134F"/>
    <w:rsid w:val="00861FD0"/>
    <w:rsid w:val="00866BAA"/>
    <w:rsid w:val="00876CB8"/>
    <w:rsid w:val="00895258"/>
    <w:rsid w:val="00895D41"/>
    <w:rsid w:val="008A6B8A"/>
    <w:rsid w:val="008B1DED"/>
    <w:rsid w:val="008B3AC1"/>
    <w:rsid w:val="008B6509"/>
    <w:rsid w:val="008C3162"/>
    <w:rsid w:val="008C54DC"/>
    <w:rsid w:val="008C55D4"/>
    <w:rsid w:val="008C69F5"/>
    <w:rsid w:val="008C73E1"/>
    <w:rsid w:val="008F0D86"/>
    <w:rsid w:val="008F22D1"/>
    <w:rsid w:val="008F4A18"/>
    <w:rsid w:val="008F6F22"/>
    <w:rsid w:val="00902355"/>
    <w:rsid w:val="0090332E"/>
    <w:rsid w:val="00907DF6"/>
    <w:rsid w:val="00913403"/>
    <w:rsid w:val="00914959"/>
    <w:rsid w:val="00920F57"/>
    <w:rsid w:val="0092413F"/>
    <w:rsid w:val="00925857"/>
    <w:rsid w:val="00925937"/>
    <w:rsid w:val="00927173"/>
    <w:rsid w:val="009331F0"/>
    <w:rsid w:val="0095278A"/>
    <w:rsid w:val="00952E7F"/>
    <w:rsid w:val="00963403"/>
    <w:rsid w:val="0097229E"/>
    <w:rsid w:val="00974516"/>
    <w:rsid w:val="0098229A"/>
    <w:rsid w:val="00983CE4"/>
    <w:rsid w:val="009842C5"/>
    <w:rsid w:val="00985B4C"/>
    <w:rsid w:val="009A31DA"/>
    <w:rsid w:val="009A4183"/>
    <w:rsid w:val="009A4950"/>
    <w:rsid w:val="009A5050"/>
    <w:rsid w:val="009A5098"/>
    <w:rsid w:val="009C2D3B"/>
    <w:rsid w:val="009C3A92"/>
    <w:rsid w:val="009C4F05"/>
    <w:rsid w:val="009D2AF5"/>
    <w:rsid w:val="009D516A"/>
    <w:rsid w:val="009D523B"/>
    <w:rsid w:val="009D5BD3"/>
    <w:rsid w:val="009F1DBB"/>
    <w:rsid w:val="009F243F"/>
    <w:rsid w:val="00A007B3"/>
    <w:rsid w:val="00A01634"/>
    <w:rsid w:val="00A171E3"/>
    <w:rsid w:val="00A35AD7"/>
    <w:rsid w:val="00A36F20"/>
    <w:rsid w:val="00A37679"/>
    <w:rsid w:val="00A37B8C"/>
    <w:rsid w:val="00A37E30"/>
    <w:rsid w:val="00A4450F"/>
    <w:rsid w:val="00A46327"/>
    <w:rsid w:val="00A50308"/>
    <w:rsid w:val="00A56F42"/>
    <w:rsid w:val="00A717FA"/>
    <w:rsid w:val="00A73D2A"/>
    <w:rsid w:val="00A77F51"/>
    <w:rsid w:val="00A8426E"/>
    <w:rsid w:val="00AA1851"/>
    <w:rsid w:val="00AA2F06"/>
    <w:rsid w:val="00AB19F6"/>
    <w:rsid w:val="00AB4DA3"/>
    <w:rsid w:val="00AB71F8"/>
    <w:rsid w:val="00AC01BD"/>
    <w:rsid w:val="00AC1E28"/>
    <w:rsid w:val="00AD0E18"/>
    <w:rsid w:val="00AD1C3F"/>
    <w:rsid w:val="00AD29B4"/>
    <w:rsid w:val="00AF5973"/>
    <w:rsid w:val="00B03C36"/>
    <w:rsid w:val="00B10C96"/>
    <w:rsid w:val="00B12023"/>
    <w:rsid w:val="00B1323B"/>
    <w:rsid w:val="00B173EA"/>
    <w:rsid w:val="00B203D4"/>
    <w:rsid w:val="00B2458F"/>
    <w:rsid w:val="00B25784"/>
    <w:rsid w:val="00B40842"/>
    <w:rsid w:val="00B46314"/>
    <w:rsid w:val="00B477AE"/>
    <w:rsid w:val="00B5466D"/>
    <w:rsid w:val="00B603A1"/>
    <w:rsid w:val="00B6549C"/>
    <w:rsid w:val="00B6599C"/>
    <w:rsid w:val="00B663C9"/>
    <w:rsid w:val="00B67022"/>
    <w:rsid w:val="00B80C06"/>
    <w:rsid w:val="00B80F37"/>
    <w:rsid w:val="00B847E8"/>
    <w:rsid w:val="00BB4B0C"/>
    <w:rsid w:val="00BB6268"/>
    <w:rsid w:val="00BC5B32"/>
    <w:rsid w:val="00BC669D"/>
    <w:rsid w:val="00BD18E9"/>
    <w:rsid w:val="00BF335F"/>
    <w:rsid w:val="00C038EB"/>
    <w:rsid w:val="00C04A4F"/>
    <w:rsid w:val="00C069C5"/>
    <w:rsid w:val="00C10C3B"/>
    <w:rsid w:val="00C13003"/>
    <w:rsid w:val="00C20F2F"/>
    <w:rsid w:val="00C218A9"/>
    <w:rsid w:val="00C24978"/>
    <w:rsid w:val="00C2717D"/>
    <w:rsid w:val="00C301B3"/>
    <w:rsid w:val="00C4496E"/>
    <w:rsid w:val="00C5455E"/>
    <w:rsid w:val="00C55200"/>
    <w:rsid w:val="00C55F51"/>
    <w:rsid w:val="00C659DB"/>
    <w:rsid w:val="00C704A7"/>
    <w:rsid w:val="00C70B8C"/>
    <w:rsid w:val="00C714B3"/>
    <w:rsid w:val="00C72656"/>
    <w:rsid w:val="00C92012"/>
    <w:rsid w:val="00C9690A"/>
    <w:rsid w:val="00CA513A"/>
    <w:rsid w:val="00CC4F36"/>
    <w:rsid w:val="00CC54CF"/>
    <w:rsid w:val="00CD5F38"/>
    <w:rsid w:val="00CD7D03"/>
    <w:rsid w:val="00CE66DC"/>
    <w:rsid w:val="00CF2258"/>
    <w:rsid w:val="00CF666E"/>
    <w:rsid w:val="00D006CD"/>
    <w:rsid w:val="00D07699"/>
    <w:rsid w:val="00D1165F"/>
    <w:rsid w:val="00D27DC5"/>
    <w:rsid w:val="00D3175E"/>
    <w:rsid w:val="00D3610B"/>
    <w:rsid w:val="00D41F28"/>
    <w:rsid w:val="00D4620F"/>
    <w:rsid w:val="00D610B5"/>
    <w:rsid w:val="00D6459D"/>
    <w:rsid w:val="00D65041"/>
    <w:rsid w:val="00D65145"/>
    <w:rsid w:val="00D71BD1"/>
    <w:rsid w:val="00D71FC4"/>
    <w:rsid w:val="00D772CC"/>
    <w:rsid w:val="00D7758C"/>
    <w:rsid w:val="00D813B3"/>
    <w:rsid w:val="00D8304E"/>
    <w:rsid w:val="00D8394A"/>
    <w:rsid w:val="00D879FE"/>
    <w:rsid w:val="00D97513"/>
    <w:rsid w:val="00DA2FCB"/>
    <w:rsid w:val="00DC6539"/>
    <w:rsid w:val="00DD0E1D"/>
    <w:rsid w:val="00DE228A"/>
    <w:rsid w:val="00DE3106"/>
    <w:rsid w:val="00DE4855"/>
    <w:rsid w:val="00DE5BD2"/>
    <w:rsid w:val="00DF1A50"/>
    <w:rsid w:val="00E008D1"/>
    <w:rsid w:val="00E05806"/>
    <w:rsid w:val="00E151BF"/>
    <w:rsid w:val="00E23A6A"/>
    <w:rsid w:val="00E27EB7"/>
    <w:rsid w:val="00E326A0"/>
    <w:rsid w:val="00E32EB7"/>
    <w:rsid w:val="00E3555E"/>
    <w:rsid w:val="00E3725F"/>
    <w:rsid w:val="00E51D53"/>
    <w:rsid w:val="00E5627B"/>
    <w:rsid w:val="00E66175"/>
    <w:rsid w:val="00E67573"/>
    <w:rsid w:val="00E71D20"/>
    <w:rsid w:val="00E824B8"/>
    <w:rsid w:val="00E83771"/>
    <w:rsid w:val="00E95BAA"/>
    <w:rsid w:val="00E95EF8"/>
    <w:rsid w:val="00E96B67"/>
    <w:rsid w:val="00E97BD2"/>
    <w:rsid w:val="00EA177F"/>
    <w:rsid w:val="00EA5316"/>
    <w:rsid w:val="00EB463A"/>
    <w:rsid w:val="00EC0957"/>
    <w:rsid w:val="00EC5047"/>
    <w:rsid w:val="00EE18C4"/>
    <w:rsid w:val="00EE2A96"/>
    <w:rsid w:val="00EF71B7"/>
    <w:rsid w:val="00F0302A"/>
    <w:rsid w:val="00F03AA0"/>
    <w:rsid w:val="00F03E3B"/>
    <w:rsid w:val="00F25725"/>
    <w:rsid w:val="00F2589D"/>
    <w:rsid w:val="00F260E7"/>
    <w:rsid w:val="00F27F54"/>
    <w:rsid w:val="00F30DB9"/>
    <w:rsid w:val="00F35ADF"/>
    <w:rsid w:val="00F426C9"/>
    <w:rsid w:val="00F45BDA"/>
    <w:rsid w:val="00F529A7"/>
    <w:rsid w:val="00F54DF2"/>
    <w:rsid w:val="00F54EB1"/>
    <w:rsid w:val="00F62C40"/>
    <w:rsid w:val="00F63C35"/>
    <w:rsid w:val="00F77575"/>
    <w:rsid w:val="00F955BF"/>
    <w:rsid w:val="00F97E8B"/>
    <w:rsid w:val="00FC2062"/>
    <w:rsid w:val="00FD4CC7"/>
    <w:rsid w:val="00FD5D4C"/>
    <w:rsid w:val="00FD7E6C"/>
    <w:rsid w:val="00FE168B"/>
    <w:rsid w:val="00FE3A89"/>
    <w:rsid w:val="00FE511E"/>
    <w:rsid w:val="00FE529A"/>
    <w:rsid w:val="00FF7C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9F0324"/>
  <w15:chartTrackingRefBased/>
  <w15:docId w15:val="{7034DEA1-1585-4F49-AB73-17B2EFCD87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53059"/>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1"/>
    <w:next w:val="2"/>
    <w:link w:val="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UNDERRUBRIK 1-2,DO NOT USE_h2,h21,Heading 2 Char,H2 Char,h2 Char,Heading 2 3GPP"/>
    <w:next w:val="a1"/>
    <w:link w:val="2Char"/>
    <w:qFormat/>
    <w:rsid w:val="00A56F42"/>
    <w:pPr>
      <w:numPr>
        <w:ilvl w:val="1"/>
        <w:numId w:val="1"/>
      </w:numPr>
      <w:spacing w:before="100" w:beforeAutospacing="1" w:afterLines="100" w:after="100"/>
      <w:ind w:left="0"/>
      <w:outlineLvl w:val="1"/>
    </w:pPr>
    <w:rPr>
      <w:rFonts w:ascii="Arial" w:eastAsia="宋体" w:hAnsi="Arial"/>
      <w:sz w:val="32"/>
      <w:szCs w:val="24"/>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pPr>
      <w:numPr>
        <w:ilvl w:val="2"/>
      </w:numPr>
      <w:spacing w:before="120"/>
      <w:outlineLvl w:val="2"/>
    </w:pPr>
    <w:rPr>
      <w:rFonts w:eastAsia="Arial"/>
      <w:sz w:val="28"/>
      <w:szCs w:val="20"/>
      <w:lang w:eastAsia="en-US"/>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pPr>
      <w:numPr>
        <w:ilvl w:val="3"/>
      </w:numPr>
      <w:outlineLvl w:val="3"/>
    </w:pPr>
    <w:rPr>
      <w:sz w:val="24"/>
    </w:rPr>
  </w:style>
  <w:style w:type="paragraph" w:styleId="5">
    <w:name w:val="heading 5"/>
    <w:aliases w:val="h5,Heading5"/>
    <w:basedOn w:val="40"/>
    <w:next w:val="a1"/>
    <w:qFormat/>
    <w:pPr>
      <w:numPr>
        <w:ilvl w:val="0"/>
        <w:numId w:val="0"/>
      </w:numPr>
      <w:outlineLvl w:val="4"/>
    </w:pPr>
    <w:rPr>
      <w:sz w:val="22"/>
    </w:rPr>
  </w:style>
  <w:style w:type="paragraph" w:styleId="6">
    <w:name w:val="heading 6"/>
    <w:basedOn w:val="H6"/>
    <w:next w:val="a1"/>
    <w:qFormat/>
    <w:pPr>
      <w:numPr>
        <w:ilvl w:val="4"/>
        <w:numId w:val="1"/>
      </w:numPr>
      <w:ind w:left="1985" w:hanging="1985"/>
      <w:outlineLvl w:val="5"/>
    </w:pPr>
  </w:style>
  <w:style w:type="paragraph" w:styleId="7">
    <w:name w:val="heading 7"/>
    <w:basedOn w:val="H6"/>
    <w:next w:val="a1"/>
    <w:qFormat/>
    <w:pPr>
      <w:tabs>
        <w:tab w:val="num" w:pos="1499"/>
      </w:tabs>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H1 Char,h11 Char,h12 Char,h13 Char,h14 Char,h15 Char,h16 Char,app heading 1 Char,l1 Char,Memo Heading 1 Char,Heading 1_a Char,heading 1 Char,h17 Char,h111 Char,h121 Char,h131 Char,h141 Char,h151 Char,h161 Char"/>
    <w:link w:val="1"/>
    <w:rPr>
      <w:rFonts w:ascii="Arial" w:eastAsia="Arial" w:hAnsi="Arial"/>
      <w:sz w:val="36"/>
      <w:lang w:val="en-GB" w:eastAsia="en-US"/>
    </w:rPr>
  </w:style>
  <w:style w:type="paragraph" w:customStyle="1" w:styleId="CharChar24">
    <w:name w:val="Char Char24"/>
    <w:basedOn w:val="a1"/>
    <w:semiHidden/>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Head2A Char,2 Char,H2 Char1,h2 Char1,UNDERRUBRIK 1-2 Char,DO NOT USE_h2 Char,h21 Char,Heading 2 Char Char,H2 Char Char,h2 Char Char,Heading 2 3GPP Char"/>
    <w:link w:val="2"/>
    <w:rsid w:val="00A56F42"/>
    <w:rPr>
      <w:rFonts w:ascii="Arial" w:eastAsia="宋体" w:hAnsi="Arial"/>
      <w:sz w:val="32"/>
      <w:szCs w:val="24"/>
      <w:lang w:val="en-GB"/>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Pr>
      <w:rFonts w:ascii="Arial" w:eastAsia="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Pr>
      <w:rFonts w:ascii="Arial" w:eastAsia="Arial" w:hAnsi="Arial"/>
      <w:sz w:val="24"/>
      <w:lang w:val="en-GB" w:eastAsia="en-US"/>
    </w:rPr>
  </w:style>
  <w:style w:type="paragraph" w:customStyle="1" w:styleId="H6">
    <w:name w:val="H6"/>
    <w:basedOn w:val="5"/>
    <w:next w:val="a1"/>
    <w:semiHidden/>
    <w:pPr>
      <w:ind w:left="1985" w:hanging="1985"/>
      <w:outlineLvl w:val="9"/>
    </w:pPr>
    <w:rPr>
      <w:sz w:val="20"/>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pPr>
      <w:keepLines/>
      <w:tabs>
        <w:tab w:val="center" w:pos="4536"/>
        <w:tab w:val="right" w:pos="9072"/>
      </w:tabs>
    </w:pPr>
    <w:rPr>
      <w:noProof/>
    </w:rPr>
  </w:style>
  <w:style w:type="character" w:customStyle="1" w:styleId="ZGSM">
    <w:name w:val="ZGSM"/>
    <w:semiHidden/>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link w:val="Char"/>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1"/>
    <w:semiHidden/>
    <w:pPr>
      <w:ind w:left="1701" w:hanging="1701"/>
    </w:pPr>
  </w:style>
  <w:style w:type="paragraph" w:styleId="41">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spacing w:before="0"/>
      <w:ind w:left="851" w:hanging="851"/>
    </w:pPr>
    <w:rPr>
      <w:sz w:val="20"/>
    </w:rPr>
  </w:style>
  <w:style w:type="paragraph" w:styleId="11">
    <w:name w:val="index 1"/>
    <w:basedOn w:val="a1"/>
    <w:semiHidden/>
    <w:pPr>
      <w:keepLines/>
    </w:pPr>
  </w:style>
  <w:style w:type="paragraph" w:styleId="21">
    <w:name w:val="index 2"/>
    <w:basedOn w:val="11"/>
    <w:semiHidden/>
    <w:pPr>
      <w:ind w:left="284"/>
    </w:pPr>
  </w:style>
  <w:style w:type="paragraph" w:customStyle="1" w:styleId="TT">
    <w:name w:val="TT"/>
    <w:basedOn w:val="1"/>
    <w:next w:val="a1"/>
    <w:semiHidden/>
    <w:pPr>
      <w:outlineLvl w:val="9"/>
    </w:pPr>
  </w:style>
  <w:style w:type="paragraph" w:styleId="a6">
    <w:name w:val="footer"/>
    <w:basedOn w:val="a5"/>
    <w:pPr>
      <w:jc w:val="center"/>
    </w:pPr>
    <w:rPr>
      <w:i/>
    </w:rPr>
  </w:style>
  <w:style w:type="character" w:styleId="a7">
    <w:name w:val="footnote reference"/>
    <w:semiHidden/>
    <w:rPr>
      <w:b/>
      <w:position w:val="6"/>
      <w:sz w:val="16"/>
    </w:rPr>
  </w:style>
  <w:style w:type="paragraph" w:styleId="a8">
    <w:name w:val="footnote text"/>
    <w:basedOn w:val="a1"/>
    <w:semiHidden/>
    <w:pPr>
      <w:keepLines/>
      <w:ind w:left="454" w:hanging="454"/>
    </w:pPr>
    <w:rPr>
      <w:sz w:val="16"/>
    </w:rPr>
  </w:style>
  <w:style w:type="paragraph" w:customStyle="1" w:styleId="contribution">
    <w:name w:val="contribution"/>
    <w:basedOn w:val="1"/>
    <w:semiHidden/>
    <w:pPr>
      <w:numPr>
        <w:numId w:val="0"/>
      </w:numPr>
      <w:tabs>
        <w:tab w:val="num" w:pos="45"/>
      </w:tabs>
      <w:ind w:left="405" w:hanging="405"/>
    </w:pPr>
  </w:style>
  <w:style w:type="paragraph" w:customStyle="1" w:styleId="NO">
    <w:name w:val="NO"/>
    <w:basedOn w:val="a1"/>
    <w:link w:val="NOChar"/>
    <w:pPr>
      <w:keepLines/>
      <w:ind w:left="1135" w:hanging="851"/>
    </w:pPr>
    <w:rPr>
      <w:rFonts w:eastAsia="MS Mincho"/>
    </w:rPr>
  </w:style>
  <w:style w:type="character" w:customStyle="1" w:styleId="NOChar">
    <w:name w:val="NO Char"/>
    <w:link w:val="NO"/>
    <w:qFormat/>
    <w:rPr>
      <w:lang w:val="en-GB" w:eastAsia="en-US" w:bidi="ar-SA"/>
    </w:rPr>
  </w:style>
  <w:style w:type="paragraph" w:customStyle="1" w:styleId="PL">
    <w:name w:val="PL"/>
    <w:semiHidden/>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pPr>
      <w:jc w:val="right"/>
    </w:pPr>
  </w:style>
  <w:style w:type="paragraph" w:customStyle="1" w:styleId="TAL">
    <w:name w:val="TAL"/>
    <w:basedOn w:val="a1"/>
    <w:link w:val="TALChar"/>
    <w:qFormat/>
    <w:pPr>
      <w:keepNext/>
      <w:keepLines/>
      <w:spacing w:after="0"/>
    </w:pPr>
    <w:rPr>
      <w:rFonts w:ascii="Arial" w:eastAsia="MS Mincho" w:hAnsi="Arial"/>
      <w:sz w:val="18"/>
    </w:rPr>
  </w:style>
  <w:style w:type="character" w:customStyle="1" w:styleId="TALChar">
    <w:name w:val="TAL Char"/>
    <w:link w:val="TAL"/>
    <w:qFormat/>
    <w:rPr>
      <w:rFonts w:ascii="Arial" w:hAnsi="Arial"/>
      <w:sz w:val="18"/>
      <w:lang w:val="en-GB" w:eastAsia="en-US" w:bidi="ar-SA"/>
    </w:rPr>
  </w:style>
  <w:style w:type="paragraph" w:styleId="22">
    <w:name w:val="List Number 2"/>
    <w:basedOn w:val="a9"/>
    <w:semiHidden/>
    <w:pPr>
      <w:ind w:left="851"/>
    </w:pPr>
  </w:style>
  <w:style w:type="paragraph" w:styleId="a9">
    <w:name w:val="List Number"/>
    <w:basedOn w:val="aa"/>
    <w:semiHidden/>
  </w:style>
  <w:style w:type="paragraph" w:styleId="aa">
    <w:name w:val="List"/>
    <w:basedOn w:val="a1"/>
    <w:semiHidden/>
    <w:pPr>
      <w:ind w:left="568" w:hanging="284"/>
    </w:pPr>
  </w:style>
  <w:style w:type="paragraph" w:customStyle="1" w:styleId="TAH">
    <w:name w:val="TAH"/>
    <w:basedOn w:val="TAC"/>
    <w:link w:val="TAHCar"/>
    <w:qFormat/>
    <w:rPr>
      <w:rFonts w:eastAsia="Times New Roman"/>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val="en-GB" w:eastAsia="en-US" w:bidi="ar-SA"/>
    </w:rPr>
  </w:style>
  <w:style w:type="paragraph" w:customStyle="1" w:styleId="LD">
    <w:name w:val="LD"/>
    <w:semiHidden/>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pPr>
      <w:spacing w:after="0"/>
    </w:pPr>
  </w:style>
  <w:style w:type="paragraph" w:styleId="60">
    <w:name w:val="toc 6"/>
    <w:basedOn w:val="50"/>
    <w:next w:val="a1"/>
    <w:semiHidden/>
    <w:pPr>
      <w:ind w:left="1985" w:hanging="1985"/>
    </w:pPr>
  </w:style>
  <w:style w:type="paragraph" w:styleId="70">
    <w:name w:val="toc 7"/>
    <w:basedOn w:val="60"/>
    <w:next w:val="a1"/>
    <w:semiHidden/>
    <w:pPr>
      <w:ind w:left="2268" w:hanging="2268"/>
    </w:pPr>
  </w:style>
  <w:style w:type="paragraph" w:styleId="23">
    <w:name w:val="List Bullet 2"/>
    <w:basedOn w:val="ab"/>
    <w:semiHidden/>
    <w:pPr>
      <w:ind w:left="851"/>
    </w:pPr>
  </w:style>
  <w:style w:type="paragraph" w:styleId="ab">
    <w:name w:val="List Bullet"/>
    <w:basedOn w:val="aa"/>
    <w:semiHidden/>
  </w:style>
  <w:style w:type="paragraph" w:customStyle="1" w:styleId="EditorsNote">
    <w:name w:val="Editor's Note"/>
    <w:basedOn w:val="NO"/>
    <w:semiHidden/>
    <w:rPr>
      <w:color w:val="FF0000"/>
    </w:rPr>
  </w:style>
  <w:style w:type="paragraph" w:customStyle="1" w:styleId="TH">
    <w:name w:val="TH"/>
    <w:basedOn w:val="a1"/>
    <w:link w:val="THChar"/>
    <w:qFormat/>
    <w:pPr>
      <w:keepNext/>
      <w:keepLines/>
      <w:spacing w:before="60"/>
      <w:jc w:val="center"/>
    </w:pPr>
    <w:rPr>
      <w:rFonts w:ascii="Arial" w:eastAsia="MS Mincho" w:hAnsi="Arial"/>
      <w:b/>
    </w:rPr>
  </w:style>
  <w:style w:type="character" w:customStyle="1" w:styleId="THChar">
    <w:name w:val="TH Char"/>
    <w:link w:val="TH"/>
    <w:qFormat/>
    <w:rPr>
      <w:rFonts w:ascii="Arial" w:hAnsi="Arial"/>
      <w:b/>
      <w:lang w:val="en-GB" w:eastAsia="en-US" w:bidi="ar-SA"/>
    </w:rPr>
  </w:style>
  <w:style w:type="paragraph" w:customStyle="1" w:styleId="ZA">
    <w:name w:val="ZA"/>
    <w:semiHidden/>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pPr>
      <w:ind w:left="851" w:hanging="851"/>
    </w:pPr>
  </w:style>
  <w:style w:type="paragraph" w:customStyle="1" w:styleId="ZH">
    <w:name w:val="ZH"/>
    <w:semiHidden/>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semiHidden/>
    <w:pPr>
      <w:ind w:left="1135"/>
    </w:pPr>
  </w:style>
  <w:style w:type="paragraph" w:styleId="24">
    <w:name w:val="List 2"/>
    <w:basedOn w:val="aa"/>
    <w:semiHidden/>
    <w:pPr>
      <w:ind w:left="851"/>
    </w:pPr>
  </w:style>
  <w:style w:type="paragraph" w:styleId="32">
    <w:name w:val="List 3"/>
    <w:basedOn w:val="24"/>
    <w:semiHidden/>
    <w:pPr>
      <w:ind w:left="1135"/>
    </w:pPr>
  </w:style>
  <w:style w:type="paragraph" w:styleId="42">
    <w:name w:val="List 4"/>
    <w:basedOn w:val="32"/>
    <w:semiHidden/>
    <w:pPr>
      <w:ind w:left="1418"/>
    </w:pPr>
  </w:style>
  <w:style w:type="paragraph" w:styleId="51">
    <w:name w:val="List 5"/>
    <w:basedOn w:val="42"/>
    <w:semiHidden/>
    <w:pPr>
      <w:ind w:left="1702"/>
    </w:pPr>
  </w:style>
  <w:style w:type="paragraph" w:styleId="43">
    <w:name w:val="List Bullet 4"/>
    <w:basedOn w:val="31"/>
    <w:semiHidden/>
    <w:pPr>
      <w:ind w:left="1418"/>
    </w:pPr>
  </w:style>
  <w:style w:type="paragraph" w:styleId="52">
    <w:name w:val="List Bullet 5"/>
    <w:basedOn w:val="43"/>
    <w:semiHidden/>
    <w:pPr>
      <w:ind w:left="1702"/>
    </w:pPr>
  </w:style>
  <w:style w:type="paragraph" w:customStyle="1" w:styleId="ZTD">
    <w:name w:val="ZTD"/>
    <w:basedOn w:val="ZB"/>
    <w:semiHidden/>
    <w:pPr>
      <w:framePr w:hRule="auto" w:wrap="notBeside" w:y="852"/>
    </w:pPr>
    <w:rPr>
      <w:i w:val="0"/>
      <w:sz w:val="40"/>
    </w:rPr>
  </w:style>
  <w:style w:type="paragraph" w:customStyle="1" w:styleId="ZV">
    <w:name w:val="ZV"/>
    <w:basedOn w:val="ZU"/>
    <w:semiHidden/>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basedOn w:val="a1"/>
    <w:next w:val="a1"/>
    <w:qFormat/>
    <w:pPr>
      <w:spacing w:before="120" w:after="120"/>
    </w:pPr>
    <w:rPr>
      <w:b/>
    </w:rPr>
  </w:style>
  <w:style w:type="character" w:styleId="ae">
    <w:name w:val="Hyperlink"/>
    <w:qFormat/>
    <w:rPr>
      <w:color w:val="0000FF"/>
      <w:u w:val="single"/>
    </w:rPr>
  </w:style>
  <w:style w:type="character" w:styleId="af">
    <w:name w:val="FollowedHyperlink"/>
    <w:semiHidden/>
    <w:rPr>
      <w:color w:val="800080"/>
      <w:u w:val="single"/>
    </w:rPr>
  </w:style>
  <w:style w:type="paragraph" w:styleId="af0">
    <w:name w:val="Document Map"/>
    <w:basedOn w:val="a1"/>
    <w:semiHidden/>
    <w:pPr>
      <w:shd w:val="clear" w:color="auto" w:fill="000080"/>
    </w:pPr>
    <w:rPr>
      <w:rFonts w:ascii="Tahoma" w:hAnsi="Tahoma"/>
    </w:rPr>
  </w:style>
  <w:style w:type="paragraph" w:styleId="af1">
    <w:name w:val="Plain Text"/>
    <w:basedOn w:val="a1"/>
    <w:semiHidden/>
    <w:rPr>
      <w:rFonts w:ascii="Courier New" w:hAnsi="Courier New"/>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0"/>
    <w:rPr>
      <w:rFonts w:eastAsia="MS Mincho"/>
      <w:lang w:eastAsia="en-GB"/>
    </w:rPr>
  </w:style>
  <w:style w:type="character" w:customStyle="1" w:styleId="Char0">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Pr>
      <w:lang w:val="en-GB" w:eastAsia="en-GB"/>
    </w:rPr>
  </w:style>
  <w:style w:type="paragraph" w:styleId="af3">
    <w:name w:val="Body Text Indent"/>
    <w:basedOn w:val="a1"/>
    <w:semiHidden/>
    <w:pPr>
      <w:widowControl w:val="0"/>
      <w:ind w:left="210"/>
      <w:jc w:val="both"/>
    </w:pPr>
    <w:rPr>
      <w:snapToGrid w:val="0"/>
      <w:kern w:val="2"/>
      <w:sz w:val="21"/>
    </w:rPr>
  </w:style>
  <w:style w:type="paragraph" w:styleId="af4">
    <w:name w:val="table of figures"/>
    <w:basedOn w:val="a1"/>
    <w:next w:val="a1"/>
    <w:semiHidden/>
    <w:pPr>
      <w:ind w:left="400" w:hanging="400"/>
      <w:jc w:val="center"/>
    </w:pPr>
    <w:rPr>
      <w:b/>
    </w:rPr>
  </w:style>
  <w:style w:type="paragraph" w:styleId="25">
    <w:name w:val="Body Text 2"/>
    <w:basedOn w:val="a1"/>
    <w:semiHidden/>
    <w:rPr>
      <w:i/>
    </w:rPr>
  </w:style>
  <w:style w:type="paragraph" w:styleId="33">
    <w:name w:val="Body Text Indent 3"/>
    <w:basedOn w:val="a1"/>
    <w:semiHidden/>
    <w:pPr>
      <w:ind w:left="1080"/>
    </w:pPr>
  </w:style>
  <w:style w:type="paragraph" w:styleId="af5">
    <w:name w:val="annotation text"/>
    <w:basedOn w:val="a1"/>
    <w:link w:val="Char1"/>
    <w:uiPriority w:val="99"/>
    <w:semiHidden/>
    <w:pPr>
      <w:widowControl w:val="0"/>
      <w:spacing w:line="360" w:lineRule="atLeast"/>
    </w:pPr>
    <w:rPr>
      <w:rFonts w:ascii="Arial" w:eastAsia="–¾’©" w:hAnsi="Arial"/>
      <w:sz w:val="18"/>
    </w:rPr>
  </w:style>
  <w:style w:type="character" w:styleId="af6">
    <w:name w:val="page number"/>
    <w:basedOn w:val="a2"/>
    <w:semiHidden/>
  </w:style>
  <w:style w:type="paragraph" w:styleId="34">
    <w:name w:val="Body Text 3"/>
    <w:basedOn w:val="a1"/>
    <w:semiHidden/>
    <w:pPr>
      <w:keepNext/>
      <w:keepLines/>
    </w:pPr>
    <w:rPr>
      <w:rFonts w:eastAsia="Osaka"/>
      <w:color w:val="000000"/>
    </w:rPr>
  </w:style>
  <w:style w:type="paragraph" w:styleId="af7">
    <w:name w:val="Balloon Text"/>
    <w:basedOn w:val="a1"/>
    <w:semiHidden/>
    <w:rPr>
      <w:rFonts w:ascii="Tahoma" w:hAnsi="Tahoma" w:cs="Tahoma"/>
      <w:sz w:val="16"/>
      <w:szCs w:val="16"/>
    </w:rPr>
  </w:style>
  <w:style w:type="table" w:styleId="af8">
    <w:name w:val="Table Grid"/>
    <w:basedOn w:val="a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uiPriority w:val="99"/>
    <w:semiHidden/>
    <w:rPr>
      <w:sz w:val="16"/>
      <w:szCs w:val="16"/>
    </w:rPr>
  </w:style>
  <w:style w:type="paragraph" w:styleId="afa">
    <w:name w:val="annotation subject"/>
    <w:basedOn w:val="af5"/>
    <w:next w:val="af5"/>
    <w:semiHidden/>
    <w:pPr>
      <w:widowControl/>
      <w:spacing w:line="240" w:lineRule="auto"/>
    </w:pPr>
    <w:rPr>
      <w:rFonts w:ascii="Times New Roman" w:eastAsia="Times New Roman"/>
      <w:b/>
      <w:bCs/>
      <w:sz w:val="20"/>
      <w:lang w:eastAsia="en-GB"/>
    </w:rPr>
  </w:style>
  <w:style w:type="paragraph" w:customStyle="1" w:styleId="MotorolaResponse1">
    <w:name w:val="Motorola Response1"/>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pPr>
      <w:overflowPunct/>
      <w:autoSpaceDE/>
      <w:autoSpaceDN/>
      <w:adjustRightInd/>
      <w:textAlignment w:val="auto"/>
    </w:pPr>
    <w:rPr>
      <w:rFonts w:eastAsia="MS Mincho"/>
      <w:i/>
      <w:color w:val="0000FF"/>
    </w:rPr>
  </w:style>
  <w:style w:type="character" w:customStyle="1" w:styleId="GuidanceChar">
    <w:name w:val="Guidance Char"/>
    <w:link w:val="Guidance"/>
    <w:rPr>
      <w:i/>
      <w:color w:val="0000FF"/>
      <w:lang w:val="en-GB" w:eastAsia="en-US" w:bidi="ar-SA"/>
    </w:rPr>
  </w:style>
  <w:style w:type="paragraph" w:customStyle="1" w:styleId="MTDisplayEquation">
    <w:name w:val="MTDisplayEquation"/>
    <w:basedOn w:val="a1"/>
    <w:semiHidden/>
    <w:pPr>
      <w:tabs>
        <w:tab w:val="center" w:pos="4820"/>
        <w:tab w:val="right" w:pos="9640"/>
      </w:tabs>
      <w:overflowPunct/>
      <w:autoSpaceDE/>
      <w:autoSpaceDN/>
      <w:adjustRightInd/>
      <w:textAlignment w:val="auto"/>
    </w:pPr>
  </w:style>
  <w:style w:type="paragraph" w:customStyle="1" w:styleId="Char2">
    <w:name w:val="(文字) (文字) Char"/>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Pr>
      <w:rFonts w:eastAsia="Batang"/>
      <w:sz w:val="24"/>
      <w:lang w:val="fr-FR" w:eastAsia="en-US" w:bidi="ar-SA"/>
    </w:rPr>
  </w:style>
  <w:style w:type="paragraph" w:customStyle="1" w:styleId="FBCharCharCharChar1">
    <w:name w:val="FB Char Char Char Char1"/>
    <w:next w:val="a1"/>
    <w:semiHidden/>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style>
  <w:style w:type="character" w:customStyle="1" w:styleId="Heading4Char">
    <w:name w:val="Heading4 Char"/>
    <w:link w:val="Heading4"/>
    <w:semiHidden/>
    <w:rPr>
      <w:rFonts w:ascii="Arial" w:eastAsia="Arial" w:hAnsi="Arial"/>
      <w:sz w:val="28"/>
      <w:lang w:val="en-GB" w:eastAsia="en-US"/>
    </w:rPr>
  </w:style>
  <w:style w:type="paragraph" w:customStyle="1" w:styleId="afb">
    <w:name w:val="样式 页眉"/>
    <w:basedOn w:val="a5"/>
    <w:link w:val="Char3"/>
    <w:rPr>
      <w:rFonts w:eastAsia="Arial"/>
      <w:b w:val="0"/>
      <w:bCs/>
      <w:sz w:val="22"/>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5"/>
    <w:rPr>
      <w:rFonts w:ascii="Arial" w:eastAsia="Times New Roman" w:hAnsi="Arial"/>
      <w:b/>
      <w:noProof/>
      <w:sz w:val="18"/>
      <w:lang w:val="en-GB" w:eastAsia="en-US" w:bidi="ar-SA"/>
    </w:rPr>
  </w:style>
  <w:style w:type="character" w:customStyle="1" w:styleId="Char3">
    <w:name w:val="样式 页眉 Char"/>
    <w:link w:val="afb"/>
    <w:rPr>
      <w:rFonts w:ascii="Arial" w:eastAsia="Arial" w:hAnsi="Arial"/>
      <w:b w:val="0"/>
      <w:bCs/>
      <w:noProof/>
      <w:sz w:val="22"/>
      <w:lang w:val="en-GB" w:eastAsia="en-US" w:bidi="ar-SA"/>
    </w:rPr>
  </w:style>
  <w:style w:type="paragraph" w:customStyle="1" w:styleId="a">
    <w:name w:val="表格题注"/>
    <w:next w:val="a1"/>
    <w:pPr>
      <w:numPr>
        <w:numId w:val="2"/>
      </w:numPr>
      <w:spacing w:beforeLines="50" w:afterLines="50"/>
      <w:jc w:val="center"/>
    </w:pPr>
    <w:rPr>
      <w:rFonts w:eastAsia="Times New Roman"/>
      <w:b/>
      <w:lang w:val="en-GB"/>
    </w:rPr>
  </w:style>
  <w:style w:type="paragraph" w:customStyle="1" w:styleId="a0">
    <w:name w:val="插图题注"/>
    <w:next w:val="a1"/>
    <w:pPr>
      <w:numPr>
        <w:numId w:val="3"/>
      </w:numPr>
      <w:jc w:val="center"/>
    </w:pPr>
    <w:rPr>
      <w:rFonts w:eastAsia="Times New Roman"/>
      <w:b/>
      <w:lang w:val="en-GB"/>
    </w:rPr>
  </w:style>
  <w:style w:type="character" w:customStyle="1" w:styleId="textbodybold1">
    <w:name w:val="textbodybold1"/>
    <w:rPr>
      <w:rFonts w:ascii="Arial" w:hAnsi="Arial" w:cs="Arial" w:hint="default"/>
      <w:b/>
      <w:bCs/>
      <w:color w:val="902630"/>
      <w:sz w:val="18"/>
      <w:szCs w:val="18"/>
      <w:bdr w:val="none" w:sz="0" w:space="0" w:color="auto" w:frame="1"/>
    </w:rPr>
  </w:style>
  <w:style w:type="paragraph" w:customStyle="1" w:styleId="B1">
    <w:name w:val="B1"/>
    <w:basedOn w:val="aa"/>
    <w:link w:val="B1Char"/>
    <w:qFormat/>
    <w:rPr>
      <w:rFonts w:eastAsia="宋体"/>
    </w:rPr>
  </w:style>
  <w:style w:type="character" w:customStyle="1" w:styleId="B1Char">
    <w:name w:val="B1 Char"/>
    <w:link w:val="B1"/>
    <w:rPr>
      <w:rFonts w:eastAsia="宋体"/>
      <w:lang w:val="en-GB" w:eastAsia="en-US" w:bidi="ar-SA"/>
    </w:rPr>
  </w:style>
  <w:style w:type="paragraph" w:customStyle="1" w:styleId="EX">
    <w:name w:val="EX"/>
    <w:basedOn w:val="a1"/>
    <w:pPr>
      <w:keepLines/>
      <w:ind w:left="1702" w:hanging="1418"/>
    </w:pPr>
    <w:rPr>
      <w:rFonts w:eastAsia="宋体"/>
      <w:lang w:eastAsia="ja-JP"/>
    </w:rPr>
  </w:style>
  <w:style w:type="paragraph" w:customStyle="1" w:styleId="CharChar1">
    <w:name w:val="Char Char1"/>
    <w:basedOn w:val="a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Pr>
      <w:rFonts w:ascii="Arial" w:eastAsia="Times New Roman" w:hAnsi="Arial"/>
      <w:b/>
      <w:sz w:val="18"/>
      <w:lang w:val="en-GB" w:eastAsia="en-US"/>
    </w:rPr>
  </w:style>
  <w:style w:type="paragraph" w:customStyle="1" w:styleId="B2">
    <w:name w:val="B2"/>
    <w:basedOn w:val="24"/>
    <w:link w:val="B2Char"/>
    <w:pPr>
      <w:overflowPunct/>
      <w:autoSpaceDE/>
      <w:autoSpaceDN/>
      <w:adjustRightInd/>
      <w:textAlignment w:val="auto"/>
    </w:pPr>
    <w:rPr>
      <w:rFonts w:eastAsia="MS Mincho"/>
    </w:rPr>
  </w:style>
  <w:style w:type="character" w:customStyle="1" w:styleId="msoins0">
    <w:name w:val="msoins"/>
    <w:basedOn w:val="a2"/>
  </w:style>
  <w:style w:type="paragraph" w:customStyle="1" w:styleId="FBCharCharCharChar1CharCharCharCharCharCharCharChar1CharCharCharCharCharChar">
    <w:name w:val="FB Char Char Char Char1 Char Char Char Char Char Char Char Char1 Char Char Char Char Char Char"/>
    <w:next w:val="a1"/>
    <w:semiHidden/>
    <w:pPr>
      <w:keepNext/>
      <w:widowControl w:val="0"/>
      <w:tabs>
        <w:tab w:val="num" w:pos="720"/>
      </w:tabs>
      <w:autoSpaceDE w:val="0"/>
      <w:autoSpaceDN w:val="0"/>
      <w:adjustRightInd w:val="0"/>
      <w:spacing w:line="360" w:lineRule="atLeast"/>
      <w:ind w:left="720" w:hanging="360"/>
      <w:jc w:val="both"/>
      <w:textAlignment w:val="baseline"/>
    </w:pPr>
    <w:rPr>
      <w:rFonts w:ascii="Arial" w:eastAsia="宋体" w:hAnsi="Arial" w:cs="Arial"/>
      <w:color w:val="0000FF"/>
      <w:kern w:val="2"/>
    </w:rPr>
  </w:style>
  <w:style w:type="character" w:customStyle="1" w:styleId="B1Zchn">
    <w:name w:val="B1 Zchn"/>
    <w:rPr>
      <w:rFonts w:ascii="Arial" w:eastAsia="宋体" w:hAnsi="Arial" w:cs="Arial"/>
      <w:color w:val="0000FF"/>
      <w:kern w:val="2"/>
      <w:lang w:val="en-GB" w:eastAsia="ko-KR" w:bidi="ar-SA"/>
    </w:rPr>
  </w:style>
  <w:style w:type="character" w:customStyle="1" w:styleId="B2Char">
    <w:name w:val="B2 Char"/>
    <w:link w:val="B2"/>
    <w:qFormat/>
    <w:rPr>
      <w:lang w:val="en-GB" w:eastAsia="en-US"/>
    </w:rPr>
  </w:style>
  <w:style w:type="paragraph" w:customStyle="1" w:styleId="B3">
    <w:name w:val="B3"/>
    <w:basedOn w:val="32"/>
    <w:link w:val="B3Char"/>
    <w:pPr>
      <w:widowControl w:val="0"/>
      <w:spacing w:line="360" w:lineRule="auto"/>
    </w:pPr>
    <w:rPr>
      <w:rFonts w:eastAsia="宋体"/>
      <w:snapToGrid w:val="0"/>
      <w:color w:val="000000"/>
      <w:sz w:val="21"/>
      <w:lang w:eastAsia="ja-JP"/>
    </w:rPr>
  </w:style>
  <w:style w:type="character" w:customStyle="1" w:styleId="B3Char">
    <w:name w:val="B3 Char"/>
    <w:link w:val="B3"/>
    <w:rPr>
      <w:rFonts w:eastAsia="宋体"/>
      <w:snapToGrid w:val="0"/>
      <w:color w:val="000000"/>
      <w:sz w:val="21"/>
      <w:lang w:val="en-GB" w:eastAsia="ja-JP"/>
    </w:rPr>
  </w:style>
  <w:style w:type="paragraph" w:customStyle="1" w:styleId="B4">
    <w:name w:val="B4"/>
    <w:basedOn w:val="42"/>
    <w:pPr>
      <w:widowControl w:val="0"/>
      <w:overflowPunct/>
      <w:spacing w:line="360" w:lineRule="auto"/>
      <w:textAlignment w:val="auto"/>
    </w:pPr>
    <w:rPr>
      <w:rFonts w:eastAsia="宋体"/>
      <w:snapToGrid w:val="0"/>
      <w:color w:val="000000"/>
      <w:sz w:val="21"/>
      <w:lang w:eastAsia="zh-CN"/>
    </w:rPr>
  </w:style>
  <w:style w:type="paragraph" w:customStyle="1" w:styleId="Char10">
    <w:name w:val="Char1"/>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c">
    <w:name w:val="List Paragraph"/>
    <w:basedOn w:val="a1"/>
    <w:link w:val="Char4"/>
    <w:uiPriority w:val="34"/>
    <w:qFormat/>
    <w:pPr>
      <w:ind w:firstLineChars="200" w:firstLine="420"/>
    </w:pPr>
  </w:style>
  <w:style w:type="paragraph" w:customStyle="1" w:styleId="CRCoverPage">
    <w:name w:val="CR Cover Page"/>
    <w:next w:val="a1"/>
    <w:link w:val="CRCoverPageZchn"/>
    <w:pPr>
      <w:spacing w:after="120"/>
    </w:pPr>
    <w:rPr>
      <w:rFonts w:ascii="Arial" w:eastAsia="宋体" w:hAnsi="Arial"/>
      <w:lang w:eastAsia="en-US"/>
    </w:rPr>
  </w:style>
  <w:style w:type="character" w:customStyle="1" w:styleId="CRCoverPageZchn">
    <w:name w:val="CR Cover Page Zchn"/>
    <w:link w:val="CRCoverPage"/>
    <w:rPr>
      <w:rFonts w:ascii="Arial" w:eastAsia="宋体" w:hAnsi="Arial"/>
      <w:lang w:eastAsia="en-US" w:bidi="ar-SA"/>
    </w:rPr>
  </w:style>
  <w:style w:type="paragraph" w:styleId="afd">
    <w:name w:val="Revision"/>
    <w:hidden/>
    <w:uiPriority w:val="99"/>
    <w:semiHidden/>
    <w:rPr>
      <w:rFonts w:eastAsia="Times New Roman"/>
      <w:lang w:val="en-GB" w:eastAsia="en-US"/>
    </w:rPr>
  </w:style>
  <w:style w:type="character" w:customStyle="1" w:styleId="Doc-text2Char">
    <w:name w:val="Doc-text2 Char"/>
    <w:link w:val="Doc-text2"/>
    <w:qFormat/>
    <w:locked/>
    <w:rPr>
      <w:rFonts w:ascii="Arial" w:hAnsi="Arial" w:cs="Arial"/>
      <w:szCs w:val="24"/>
    </w:rPr>
  </w:style>
  <w:style w:type="paragraph" w:customStyle="1" w:styleId="Doc-text2">
    <w:name w:val="Doc-text2"/>
    <w:basedOn w:val="a1"/>
    <w:link w:val="Doc-text2Char"/>
    <w:qFormat/>
    <w:pPr>
      <w:tabs>
        <w:tab w:val="left" w:pos="1622"/>
      </w:tabs>
      <w:overflowPunct/>
      <w:autoSpaceDE/>
      <w:autoSpaceDN/>
      <w:adjustRightInd/>
      <w:spacing w:after="0"/>
      <w:ind w:left="1622" w:hanging="363"/>
      <w:textAlignment w:val="auto"/>
    </w:pPr>
    <w:rPr>
      <w:rFonts w:ascii="Arial" w:eastAsia="MS Mincho" w:hAnsi="Arial"/>
      <w:szCs w:val="24"/>
      <w:lang w:val="x-none" w:eastAsia="x-none"/>
    </w:rPr>
  </w:style>
  <w:style w:type="paragraph" w:customStyle="1" w:styleId="Comments">
    <w:name w:val="Comments"/>
    <w:basedOn w:val="a1"/>
    <w:link w:val="CommentsChar"/>
    <w:qFormat/>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Pr>
      <w:rFonts w:ascii="Arial" w:hAnsi="Arial"/>
      <w:i/>
      <w:sz w:val="16"/>
      <w:szCs w:val="24"/>
      <w:lang w:val="en-GB" w:eastAsia="en-GB"/>
    </w:rPr>
  </w:style>
  <w:style w:type="paragraph" w:customStyle="1" w:styleId="Doc-title">
    <w:name w:val="Doc-title"/>
    <w:basedOn w:val="a1"/>
    <w:next w:val="Doc-text2"/>
    <w:link w:val="Doc-titleChar"/>
    <w:qFormat/>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Pr>
      <w:rFonts w:ascii="Arial" w:hAnsi="Arial"/>
      <w:noProof/>
      <w:szCs w:val="24"/>
      <w:lang w:val="en-GB" w:eastAsia="en-GB"/>
    </w:rPr>
  </w:style>
  <w:style w:type="paragraph" w:customStyle="1" w:styleId="TF">
    <w:name w:val="TF"/>
    <w:aliases w:val="left"/>
    <w:basedOn w:val="TH"/>
    <w:link w:val="TFChar"/>
    <w:qFormat/>
    <w:pPr>
      <w:keepNext w:val="0"/>
      <w:overflowPunct/>
      <w:autoSpaceDE/>
      <w:autoSpaceDN/>
      <w:adjustRightInd/>
      <w:spacing w:before="0" w:after="240"/>
      <w:textAlignment w:val="auto"/>
    </w:pPr>
    <w:rPr>
      <w:rFonts w:eastAsia="宋体"/>
    </w:rPr>
  </w:style>
  <w:style w:type="character" w:customStyle="1" w:styleId="B2Car">
    <w:name w:val="B2 Car"/>
    <w:rPr>
      <w:lang w:val="en-GB" w:eastAsia="en-US"/>
    </w:rPr>
  </w:style>
  <w:style w:type="character" w:customStyle="1" w:styleId="TFChar">
    <w:name w:val="TF Char"/>
    <w:link w:val="TF"/>
    <w:rPr>
      <w:rFonts w:ascii="Arial" w:eastAsia="宋体" w:hAnsi="Arial"/>
      <w:b/>
      <w:lang w:val="en-GB" w:eastAsia="en-US"/>
    </w:rPr>
  </w:style>
  <w:style w:type="character" w:customStyle="1" w:styleId="Char4">
    <w:name w:val="列出段落 Char"/>
    <w:link w:val="afc"/>
    <w:uiPriority w:val="34"/>
    <w:locked/>
    <w:rPr>
      <w:rFonts w:eastAsia="Times New Roman"/>
      <w:lang w:val="en-GB" w:eastAsia="en-US"/>
    </w:rPr>
  </w:style>
  <w:style w:type="character" w:customStyle="1" w:styleId="im-content1">
    <w:name w:val="im-content1"/>
    <w:rPr>
      <w:vanish w:val="0"/>
      <w:webHidden w:val="0"/>
      <w:color w:val="333333"/>
      <w:specVanish w:val="0"/>
    </w:rPr>
  </w:style>
  <w:style w:type="character" w:customStyle="1" w:styleId="TANChar">
    <w:name w:val="TAN Char"/>
    <w:link w:val="TAN"/>
    <w:rPr>
      <w:rFonts w:ascii="Arial" w:hAnsi="Arial"/>
      <w:sz w:val="18"/>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pPr>
      <w:keepNext/>
      <w:numPr>
        <w:numId w:val="5"/>
      </w:numPr>
      <w:tabs>
        <w:tab w:val="clear" w:pos="851"/>
        <w:tab w:val="num" w:pos="510"/>
      </w:tabs>
      <w:autoSpaceDE w:val="0"/>
      <w:autoSpaceDN w:val="0"/>
      <w:adjustRightInd w:val="0"/>
      <w:spacing w:before="60" w:after="60"/>
      <w:ind w:left="510" w:hanging="510"/>
      <w:jc w:val="both"/>
    </w:pPr>
    <w:rPr>
      <w:rFonts w:ascii="Arial" w:eastAsia="宋体" w:hAnsi="Arial" w:cs="Arial"/>
      <w:color w:val="0000FF"/>
      <w:kern w:val="2"/>
    </w:rPr>
  </w:style>
  <w:style w:type="character" w:customStyle="1" w:styleId="B1Char1">
    <w:name w:val="B1 Char1"/>
    <w:rPr>
      <w:rFonts w:ascii="Arial" w:hAnsi="Arial"/>
      <w:lang w:val="en-GB"/>
    </w:rPr>
  </w:style>
  <w:style w:type="character" w:customStyle="1" w:styleId="Char1">
    <w:name w:val="批注文字 Char"/>
    <w:link w:val="af5"/>
    <w:uiPriority w:val="99"/>
    <w:semiHidden/>
    <w:rPr>
      <w:rFonts w:ascii="Arial" w:eastAsia="–¾’©" w:hAnsi="Arial"/>
      <w:sz w:val="18"/>
      <w:lang w:val="en-GB" w:eastAsia="en-US"/>
    </w:rPr>
  </w:style>
  <w:style w:type="character" w:customStyle="1" w:styleId="TFZchn">
    <w:name w:val="TF Zchn"/>
    <w:locked/>
    <w:rPr>
      <w:rFonts w:ascii="Arial" w:hAnsi="Arial"/>
      <w:b/>
      <w:lang w:eastAsia="en-US"/>
    </w:rPr>
  </w:style>
  <w:style w:type="character" w:customStyle="1" w:styleId="Doc-text2CharChar">
    <w:name w:val="Doc-text2 Char Char"/>
    <w:qFormat/>
    <w:locked/>
    <w:rPr>
      <w:rFonts w:ascii="Arial" w:hAnsi="Arial" w:cs="Arial"/>
      <w:szCs w:val="24"/>
      <w:lang w:val="en-GB" w:eastAsia="en-GB"/>
    </w:rPr>
  </w:style>
  <w:style w:type="paragraph" w:customStyle="1" w:styleId="4">
    <w:name w:val="标题4"/>
    <w:basedOn w:val="a1"/>
    <w:rsid w:val="00B67022"/>
    <w:pPr>
      <w:numPr>
        <w:numId w:val="18"/>
      </w:numPr>
      <w:overflowPunct/>
      <w:autoSpaceDE/>
      <w:autoSpaceDN/>
      <w:adjustRightInd/>
      <w:textAlignment w:val="auto"/>
    </w:pPr>
  </w:style>
  <w:style w:type="paragraph" w:styleId="afe">
    <w:name w:val="Normal (Web)"/>
    <w:basedOn w:val="a1"/>
    <w:uiPriority w:val="99"/>
    <w:semiHidden/>
    <w:unhideWhenUsed/>
    <w:rsid w:val="00F03AA0"/>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customStyle="1" w:styleId="TALCar">
    <w:name w:val="TAL Car"/>
    <w:qFormat/>
    <w:rsid w:val="00323811"/>
    <w:rPr>
      <w:rFonts w:ascii="Arial" w:eastAsia="Times New Roman" w:hAnsi="Arial"/>
      <w:sz w:val="18"/>
      <w:lang w:val="en-GB" w:eastAsia="ja-JP"/>
    </w:rPr>
  </w:style>
  <w:style w:type="character" w:customStyle="1" w:styleId="TAHChar">
    <w:name w:val="TAH Char"/>
    <w:qFormat/>
    <w:rsid w:val="00963403"/>
    <w:rPr>
      <w:rFonts w:ascii="Arial" w:eastAsia="Times New Roman" w:hAnsi="Arial" w:cs="Times New Roman"/>
      <w:b/>
      <w:sz w:val="18"/>
      <w:szCs w:val="20"/>
      <w:lang w:val="en-GB"/>
    </w:rPr>
  </w:style>
  <w:style w:type="paragraph" w:customStyle="1" w:styleId="TALLeft02cm">
    <w:name w:val="TAL + Left: 0.2 cm"/>
    <w:basedOn w:val="TAL"/>
    <w:qFormat/>
    <w:rsid w:val="00963403"/>
    <w:pPr>
      <w:overflowPunct/>
      <w:autoSpaceDE/>
      <w:autoSpaceDN/>
      <w:adjustRightInd/>
      <w:ind w:left="113"/>
      <w:textAlignment w:val="auto"/>
    </w:pPr>
    <w:rPr>
      <w:rFonts w:eastAsia="Times New Roman"/>
      <w:bCs/>
      <w:noProof/>
    </w:rPr>
  </w:style>
  <w:style w:type="paragraph" w:customStyle="1" w:styleId="3GPPAgreements">
    <w:name w:val="3GPP Agreements"/>
    <w:basedOn w:val="a1"/>
    <w:link w:val="3GPPAgreementsChar"/>
    <w:qFormat/>
    <w:rsid w:val="00A56F42"/>
    <w:pPr>
      <w:numPr>
        <w:numId w:val="26"/>
      </w:numPr>
    </w:pPr>
  </w:style>
  <w:style w:type="character" w:customStyle="1" w:styleId="3GPPAgreementsChar">
    <w:name w:val="3GPP Agreements Char"/>
    <w:link w:val="3GPPAgreements"/>
    <w:qFormat/>
    <w:rsid w:val="00A56F42"/>
    <w:rPr>
      <w:rFonts w:eastAsia="Times New Roman"/>
      <w:lang w:val="en-GB" w:eastAsia="en-US"/>
    </w:rPr>
  </w:style>
  <w:style w:type="paragraph" w:customStyle="1" w:styleId="References">
    <w:name w:val="References"/>
    <w:basedOn w:val="a1"/>
    <w:rsid w:val="003137FB"/>
    <w:pPr>
      <w:numPr>
        <w:numId w:val="31"/>
      </w:numPr>
      <w:overflowPunct/>
      <w:adjustRightInd/>
      <w:snapToGrid w:val="0"/>
      <w:spacing w:after="60"/>
      <w:jc w:val="both"/>
      <w:textAlignment w:val="auto"/>
    </w:pPr>
    <w:rPr>
      <w:rFonts w:eastAsia="宋体"/>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031289">
      <w:bodyDiv w:val="1"/>
      <w:marLeft w:val="0"/>
      <w:marRight w:val="0"/>
      <w:marTop w:val="0"/>
      <w:marBottom w:val="0"/>
      <w:divBdr>
        <w:top w:val="none" w:sz="0" w:space="0" w:color="auto"/>
        <w:left w:val="none" w:sz="0" w:space="0" w:color="auto"/>
        <w:bottom w:val="none" w:sz="0" w:space="0" w:color="auto"/>
        <w:right w:val="none" w:sz="0" w:space="0" w:color="auto"/>
      </w:divBdr>
    </w:div>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170875311">
      <w:bodyDiv w:val="1"/>
      <w:marLeft w:val="0"/>
      <w:marRight w:val="0"/>
      <w:marTop w:val="0"/>
      <w:marBottom w:val="0"/>
      <w:divBdr>
        <w:top w:val="none" w:sz="0" w:space="0" w:color="auto"/>
        <w:left w:val="none" w:sz="0" w:space="0" w:color="auto"/>
        <w:bottom w:val="none" w:sz="0" w:space="0" w:color="auto"/>
        <w:right w:val="none" w:sz="0" w:space="0" w:color="auto"/>
      </w:divBdr>
    </w:div>
    <w:div w:id="213811086">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6730033">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418063984">
      <w:bodyDiv w:val="1"/>
      <w:marLeft w:val="0"/>
      <w:marRight w:val="0"/>
      <w:marTop w:val="0"/>
      <w:marBottom w:val="0"/>
      <w:divBdr>
        <w:top w:val="none" w:sz="0" w:space="0" w:color="auto"/>
        <w:left w:val="none" w:sz="0" w:space="0" w:color="auto"/>
        <w:bottom w:val="none" w:sz="0" w:space="0" w:color="auto"/>
        <w:right w:val="none" w:sz="0" w:space="0" w:color="auto"/>
      </w:divBdr>
    </w:div>
    <w:div w:id="439683284">
      <w:bodyDiv w:val="1"/>
      <w:marLeft w:val="0"/>
      <w:marRight w:val="0"/>
      <w:marTop w:val="0"/>
      <w:marBottom w:val="0"/>
      <w:divBdr>
        <w:top w:val="none" w:sz="0" w:space="0" w:color="auto"/>
        <w:left w:val="none" w:sz="0" w:space="0" w:color="auto"/>
        <w:bottom w:val="none" w:sz="0" w:space="0" w:color="auto"/>
        <w:right w:val="none" w:sz="0" w:space="0" w:color="auto"/>
      </w:divBdr>
    </w:div>
    <w:div w:id="44015367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91624854">
      <w:bodyDiv w:val="1"/>
      <w:marLeft w:val="0"/>
      <w:marRight w:val="0"/>
      <w:marTop w:val="0"/>
      <w:marBottom w:val="0"/>
      <w:divBdr>
        <w:top w:val="none" w:sz="0" w:space="0" w:color="auto"/>
        <w:left w:val="none" w:sz="0" w:space="0" w:color="auto"/>
        <w:bottom w:val="none" w:sz="0" w:space="0" w:color="auto"/>
        <w:right w:val="none" w:sz="0" w:space="0" w:color="auto"/>
      </w:divBdr>
    </w:div>
    <w:div w:id="662469223">
      <w:bodyDiv w:val="1"/>
      <w:marLeft w:val="0"/>
      <w:marRight w:val="0"/>
      <w:marTop w:val="0"/>
      <w:marBottom w:val="0"/>
      <w:divBdr>
        <w:top w:val="none" w:sz="0" w:space="0" w:color="auto"/>
        <w:left w:val="none" w:sz="0" w:space="0" w:color="auto"/>
        <w:bottom w:val="none" w:sz="0" w:space="0" w:color="auto"/>
        <w:right w:val="none" w:sz="0" w:space="0" w:color="auto"/>
      </w:divBdr>
    </w:div>
    <w:div w:id="680740833">
      <w:bodyDiv w:val="1"/>
      <w:marLeft w:val="0"/>
      <w:marRight w:val="0"/>
      <w:marTop w:val="0"/>
      <w:marBottom w:val="0"/>
      <w:divBdr>
        <w:top w:val="none" w:sz="0" w:space="0" w:color="auto"/>
        <w:left w:val="none" w:sz="0" w:space="0" w:color="auto"/>
        <w:bottom w:val="none" w:sz="0" w:space="0" w:color="auto"/>
        <w:right w:val="none" w:sz="0" w:space="0" w:color="auto"/>
      </w:divBdr>
    </w:div>
    <w:div w:id="776024952">
      <w:bodyDiv w:val="1"/>
      <w:marLeft w:val="0"/>
      <w:marRight w:val="0"/>
      <w:marTop w:val="0"/>
      <w:marBottom w:val="0"/>
      <w:divBdr>
        <w:top w:val="none" w:sz="0" w:space="0" w:color="auto"/>
        <w:left w:val="none" w:sz="0" w:space="0" w:color="auto"/>
        <w:bottom w:val="none" w:sz="0" w:space="0" w:color="auto"/>
        <w:right w:val="none" w:sz="0" w:space="0" w:color="auto"/>
      </w:divBdr>
      <w:divsChild>
        <w:div w:id="361517790">
          <w:marLeft w:val="446"/>
          <w:marRight w:val="0"/>
          <w:marTop w:val="0"/>
          <w:marBottom w:val="0"/>
          <w:divBdr>
            <w:top w:val="none" w:sz="0" w:space="0" w:color="auto"/>
            <w:left w:val="none" w:sz="0" w:space="0" w:color="auto"/>
            <w:bottom w:val="none" w:sz="0" w:space="0" w:color="auto"/>
            <w:right w:val="none" w:sz="0" w:space="0" w:color="auto"/>
          </w:divBdr>
        </w:div>
      </w:divsChild>
    </w:div>
    <w:div w:id="781613311">
      <w:bodyDiv w:val="1"/>
      <w:marLeft w:val="0"/>
      <w:marRight w:val="0"/>
      <w:marTop w:val="0"/>
      <w:marBottom w:val="0"/>
      <w:divBdr>
        <w:top w:val="none" w:sz="0" w:space="0" w:color="auto"/>
        <w:left w:val="none" w:sz="0" w:space="0" w:color="auto"/>
        <w:bottom w:val="none" w:sz="0" w:space="0" w:color="auto"/>
        <w:right w:val="none" w:sz="0" w:space="0" w:color="auto"/>
      </w:divBdr>
    </w:div>
    <w:div w:id="784620815">
      <w:bodyDiv w:val="1"/>
      <w:marLeft w:val="0"/>
      <w:marRight w:val="0"/>
      <w:marTop w:val="0"/>
      <w:marBottom w:val="0"/>
      <w:divBdr>
        <w:top w:val="none" w:sz="0" w:space="0" w:color="auto"/>
        <w:left w:val="none" w:sz="0" w:space="0" w:color="auto"/>
        <w:bottom w:val="none" w:sz="0" w:space="0" w:color="auto"/>
        <w:right w:val="none" w:sz="0" w:space="0" w:color="auto"/>
      </w:divBdr>
    </w:div>
    <w:div w:id="805977959">
      <w:bodyDiv w:val="1"/>
      <w:marLeft w:val="0"/>
      <w:marRight w:val="0"/>
      <w:marTop w:val="0"/>
      <w:marBottom w:val="0"/>
      <w:divBdr>
        <w:top w:val="none" w:sz="0" w:space="0" w:color="auto"/>
        <w:left w:val="none" w:sz="0" w:space="0" w:color="auto"/>
        <w:bottom w:val="none" w:sz="0" w:space="0" w:color="auto"/>
        <w:right w:val="none" w:sz="0" w:space="0" w:color="auto"/>
      </w:divBdr>
    </w:div>
    <w:div w:id="842740589">
      <w:bodyDiv w:val="1"/>
      <w:marLeft w:val="0"/>
      <w:marRight w:val="0"/>
      <w:marTop w:val="0"/>
      <w:marBottom w:val="0"/>
      <w:divBdr>
        <w:top w:val="none" w:sz="0" w:space="0" w:color="auto"/>
        <w:left w:val="none" w:sz="0" w:space="0" w:color="auto"/>
        <w:bottom w:val="none" w:sz="0" w:space="0" w:color="auto"/>
        <w:right w:val="none" w:sz="0" w:space="0" w:color="auto"/>
      </w:divBdr>
    </w:div>
    <w:div w:id="871308240">
      <w:bodyDiv w:val="1"/>
      <w:marLeft w:val="0"/>
      <w:marRight w:val="0"/>
      <w:marTop w:val="0"/>
      <w:marBottom w:val="0"/>
      <w:divBdr>
        <w:top w:val="none" w:sz="0" w:space="0" w:color="auto"/>
        <w:left w:val="none" w:sz="0" w:space="0" w:color="auto"/>
        <w:bottom w:val="none" w:sz="0" w:space="0" w:color="auto"/>
        <w:right w:val="none" w:sz="0" w:space="0" w:color="auto"/>
      </w:divBdr>
    </w:div>
    <w:div w:id="931863811">
      <w:bodyDiv w:val="1"/>
      <w:marLeft w:val="0"/>
      <w:marRight w:val="0"/>
      <w:marTop w:val="0"/>
      <w:marBottom w:val="0"/>
      <w:divBdr>
        <w:top w:val="none" w:sz="0" w:space="0" w:color="auto"/>
        <w:left w:val="none" w:sz="0" w:space="0" w:color="auto"/>
        <w:bottom w:val="none" w:sz="0" w:space="0" w:color="auto"/>
        <w:right w:val="none" w:sz="0" w:space="0" w:color="auto"/>
      </w:divBdr>
    </w:div>
    <w:div w:id="934099010">
      <w:bodyDiv w:val="1"/>
      <w:marLeft w:val="0"/>
      <w:marRight w:val="0"/>
      <w:marTop w:val="0"/>
      <w:marBottom w:val="0"/>
      <w:divBdr>
        <w:top w:val="none" w:sz="0" w:space="0" w:color="auto"/>
        <w:left w:val="none" w:sz="0" w:space="0" w:color="auto"/>
        <w:bottom w:val="none" w:sz="0" w:space="0" w:color="auto"/>
        <w:right w:val="none" w:sz="0" w:space="0" w:color="auto"/>
      </w:divBdr>
    </w:div>
    <w:div w:id="949700277">
      <w:bodyDiv w:val="1"/>
      <w:marLeft w:val="0"/>
      <w:marRight w:val="0"/>
      <w:marTop w:val="0"/>
      <w:marBottom w:val="0"/>
      <w:divBdr>
        <w:top w:val="none" w:sz="0" w:space="0" w:color="auto"/>
        <w:left w:val="none" w:sz="0" w:space="0" w:color="auto"/>
        <w:bottom w:val="none" w:sz="0" w:space="0" w:color="auto"/>
        <w:right w:val="none" w:sz="0" w:space="0" w:color="auto"/>
      </w:divBdr>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983775196">
      <w:bodyDiv w:val="1"/>
      <w:marLeft w:val="0"/>
      <w:marRight w:val="0"/>
      <w:marTop w:val="0"/>
      <w:marBottom w:val="0"/>
      <w:divBdr>
        <w:top w:val="none" w:sz="0" w:space="0" w:color="auto"/>
        <w:left w:val="none" w:sz="0" w:space="0" w:color="auto"/>
        <w:bottom w:val="none" w:sz="0" w:space="0" w:color="auto"/>
        <w:right w:val="none" w:sz="0" w:space="0" w:color="auto"/>
      </w:divBdr>
    </w:div>
    <w:div w:id="992217050">
      <w:bodyDiv w:val="1"/>
      <w:marLeft w:val="0"/>
      <w:marRight w:val="0"/>
      <w:marTop w:val="0"/>
      <w:marBottom w:val="0"/>
      <w:divBdr>
        <w:top w:val="none" w:sz="0" w:space="0" w:color="auto"/>
        <w:left w:val="none" w:sz="0" w:space="0" w:color="auto"/>
        <w:bottom w:val="none" w:sz="0" w:space="0" w:color="auto"/>
        <w:right w:val="none" w:sz="0" w:space="0" w:color="auto"/>
      </w:divBdr>
    </w:div>
    <w:div w:id="1036079706">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179002217">
      <w:bodyDiv w:val="1"/>
      <w:marLeft w:val="0"/>
      <w:marRight w:val="0"/>
      <w:marTop w:val="0"/>
      <w:marBottom w:val="0"/>
      <w:divBdr>
        <w:top w:val="none" w:sz="0" w:space="0" w:color="auto"/>
        <w:left w:val="none" w:sz="0" w:space="0" w:color="auto"/>
        <w:bottom w:val="none" w:sz="0" w:space="0" w:color="auto"/>
        <w:right w:val="none" w:sz="0" w:space="0" w:color="auto"/>
      </w:divBdr>
    </w:div>
    <w:div w:id="1206680065">
      <w:bodyDiv w:val="1"/>
      <w:marLeft w:val="0"/>
      <w:marRight w:val="0"/>
      <w:marTop w:val="0"/>
      <w:marBottom w:val="0"/>
      <w:divBdr>
        <w:top w:val="none" w:sz="0" w:space="0" w:color="auto"/>
        <w:left w:val="none" w:sz="0" w:space="0" w:color="auto"/>
        <w:bottom w:val="none" w:sz="0" w:space="0" w:color="auto"/>
        <w:right w:val="none" w:sz="0" w:space="0" w:color="auto"/>
      </w:divBdr>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418212674">
      <w:bodyDiv w:val="1"/>
      <w:marLeft w:val="0"/>
      <w:marRight w:val="0"/>
      <w:marTop w:val="0"/>
      <w:marBottom w:val="0"/>
      <w:divBdr>
        <w:top w:val="none" w:sz="0" w:space="0" w:color="auto"/>
        <w:left w:val="none" w:sz="0" w:space="0" w:color="auto"/>
        <w:bottom w:val="none" w:sz="0" w:space="0" w:color="auto"/>
        <w:right w:val="none" w:sz="0" w:space="0" w:color="auto"/>
      </w:divBdr>
    </w:div>
    <w:div w:id="1491169677">
      <w:bodyDiv w:val="1"/>
      <w:marLeft w:val="0"/>
      <w:marRight w:val="0"/>
      <w:marTop w:val="0"/>
      <w:marBottom w:val="0"/>
      <w:divBdr>
        <w:top w:val="none" w:sz="0" w:space="0" w:color="auto"/>
        <w:left w:val="none" w:sz="0" w:space="0" w:color="auto"/>
        <w:bottom w:val="none" w:sz="0" w:space="0" w:color="auto"/>
        <w:right w:val="none" w:sz="0" w:space="0" w:color="auto"/>
      </w:divBdr>
    </w:div>
    <w:div w:id="1593970167">
      <w:bodyDiv w:val="1"/>
      <w:marLeft w:val="0"/>
      <w:marRight w:val="0"/>
      <w:marTop w:val="0"/>
      <w:marBottom w:val="0"/>
      <w:divBdr>
        <w:top w:val="none" w:sz="0" w:space="0" w:color="auto"/>
        <w:left w:val="none" w:sz="0" w:space="0" w:color="auto"/>
        <w:bottom w:val="none" w:sz="0" w:space="0" w:color="auto"/>
        <w:right w:val="none" w:sz="0" w:space="0" w:color="auto"/>
      </w:divBdr>
    </w:div>
    <w:div w:id="1681543903">
      <w:bodyDiv w:val="1"/>
      <w:marLeft w:val="0"/>
      <w:marRight w:val="0"/>
      <w:marTop w:val="0"/>
      <w:marBottom w:val="0"/>
      <w:divBdr>
        <w:top w:val="none" w:sz="0" w:space="0" w:color="auto"/>
        <w:left w:val="none" w:sz="0" w:space="0" w:color="auto"/>
        <w:bottom w:val="none" w:sz="0" w:space="0" w:color="auto"/>
        <w:right w:val="none" w:sz="0" w:space="0" w:color="auto"/>
      </w:divBdr>
    </w:div>
    <w:div w:id="1700013085">
      <w:bodyDiv w:val="1"/>
      <w:marLeft w:val="0"/>
      <w:marRight w:val="0"/>
      <w:marTop w:val="0"/>
      <w:marBottom w:val="0"/>
      <w:divBdr>
        <w:top w:val="none" w:sz="0" w:space="0" w:color="auto"/>
        <w:left w:val="none" w:sz="0" w:space="0" w:color="auto"/>
        <w:bottom w:val="none" w:sz="0" w:space="0" w:color="auto"/>
        <w:right w:val="none" w:sz="0" w:space="0" w:color="auto"/>
      </w:divBdr>
    </w:div>
    <w:div w:id="1705907884">
      <w:bodyDiv w:val="1"/>
      <w:marLeft w:val="0"/>
      <w:marRight w:val="0"/>
      <w:marTop w:val="0"/>
      <w:marBottom w:val="0"/>
      <w:divBdr>
        <w:top w:val="none" w:sz="0" w:space="0" w:color="auto"/>
        <w:left w:val="none" w:sz="0" w:space="0" w:color="auto"/>
        <w:bottom w:val="none" w:sz="0" w:space="0" w:color="auto"/>
        <w:right w:val="none" w:sz="0" w:space="0" w:color="auto"/>
      </w:divBdr>
      <w:divsChild>
        <w:div w:id="48843280">
          <w:marLeft w:val="120"/>
          <w:marRight w:val="120"/>
          <w:marTop w:val="0"/>
          <w:marBottom w:val="0"/>
          <w:divBdr>
            <w:top w:val="none" w:sz="0" w:space="0" w:color="auto"/>
            <w:left w:val="none" w:sz="0" w:space="0" w:color="auto"/>
            <w:bottom w:val="none" w:sz="0" w:space="0" w:color="auto"/>
            <w:right w:val="none" w:sz="0" w:space="0" w:color="auto"/>
          </w:divBdr>
          <w:divsChild>
            <w:div w:id="337317135">
              <w:marLeft w:val="0"/>
              <w:marRight w:val="0"/>
              <w:marTop w:val="0"/>
              <w:marBottom w:val="0"/>
              <w:divBdr>
                <w:top w:val="none" w:sz="0" w:space="0" w:color="auto"/>
                <w:left w:val="none" w:sz="0" w:space="0" w:color="auto"/>
                <w:bottom w:val="none" w:sz="0" w:space="0" w:color="auto"/>
                <w:right w:val="none" w:sz="0" w:space="0" w:color="auto"/>
              </w:divBdr>
              <w:divsChild>
                <w:div w:id="1244757378">
                  <w:marLeft w:val="0"/>
                  <w:marRight w:val="0"/>
                  <w:marTop w:val="0"/>
                  <w:marBottom w:val="0"/>
                  <w:divBdr>
                    <w:top w:val="none" w:sz="0" w:space="0" w:color="auto"/>
                    <w:left w:val="none" w:sz="0" w:space="0" w:color="auto"/>
                    <w:bottom w:val="none" w:sz="0" w:space="0" w:color="auto"/>
                    <w:right w:val="none" w:sz="0" w:space="0" w:color="auto"/>
                  </w:divBdr>
                  <w:divsChild>
                    <w:div w:id="1859931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6104985">
      <w:bodyDiv w:val="1"/>
      <w:marLeft w:val="0"/>
      <w:marRight w:val="0"/>
      <w:marTop w:val="0"/>
      <w:marBottom w:val="0"/>
      <w:divBdr>
        <w:top w:val="none" w:sz="0" w:space="0" w:color="auto"/>
        <w:left w:val="none" w:sz="0" w:space="0" w:color="auto"/>
        <w:bottom w:val="none" w:sz="0" w:space="0" w:color="auto"/>
        <w:right w:val="none" w:sz="0" w:space="0" w:color="auto"/>
      </w:divBdr>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880821677">
      <w:bodyDiv w:val="1"/>
      <w:marLeft w:val="0"/>
      <w:marRight w:val="0"/>
      <w:marTop w:val="0"/>
      <w:marBottom w:val="0"/>
      <w:divBdr>
        <w:top w:val="none" w:sz="0" w:space="0" w:color="auto"/>
        <w:left w:val="none" w:sz="0" w:space="0" w:color="auto"/>
        <w:bottom w:val="none" w:sz="0" w:space="0" w:color="auto"/>
        <w:right w:val="none" w:sz="0" w:space="0" w:color="auto"/>
      </w:divBdr>
    </w:div>
    <w:div w:id="1912034844">
      <w:bodyDiv w:val="1"/>
      <w:marLeft w:val="0"/>
      <w:marRight w:val="0"/>
      <w:marTop w:val="0"/>
      <w:marBottom w:val="0"/>
      <w:divBdr>
        <w:top w:val="none" w:sz="0" w:space="0" w:color="auto"/>
        <w:left w:val="none" w:sz="0" w:space="0" w:color="auto"/>
        <w:bottom w:val="none" w:sz="0" w:space="0" w:color="auto"/>
        <w:right w:val="none" w:sz="0" w:space="0" w:color="auto"/>
      </w:divBdr>
    </w:div>
    <w:div w:id="1923444962">
      <w:bodyDiv w:val="1"/>
      <w:marLeft w:val="0"/>
      <w:marRight w:val="0"/>
      <w:marTop w:val="0"/>
      <w:marBottom w:val="0"/>
      <w:divBdr>
        <w:top w:val="none" w:sz="0" w:space="0" w:color="auto"/>
        <w:left w:val="none" w:sz="0" w:space="0" w:color="auto"/>
        <w:bottom w:val="none" w:sz="0" w:space="0" w:color="auto"/>
        <w:right w:val="none" w:sz="0" w:space="0" w:color="auto"/>
      </w:divBdr>
    </w:div>
    <w:div w:id="1929341755">
      <w:bodyDiv w:val="1"/>
      <w:marLeft w:val="0"/>
      <w:marRight w:val="0"/>
      <w:marTop w:val="0"/>
      <w:marBottom w:val="0"/>
      <w:divBdr>
        <w:top w:val="none" w:sz="0" w:space="0" w:color="auto"/>
        <w:left w:val="none" w:sz="0" w:space="0" w:color="auto"/>
        <w:bottom w:val="none" w:sz="0" w:space="0" w:color="auto"/>
        <w:right w:val="none" w:sz="0" w:space="0" w:color="auto"/>
      </w:divBdr>
    </w:div>
    <w:div w:id="1969243551">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49529322">
      <w:bodyDiv w:val="1"/>
      <w:marLeft w:val="0"/>
      <w:marRight w:val="0"/>
      <w:marTop w:val="0"/>
      <w:marBottom w:val="0"/>
      <w:divBdr>
        <w:top w:val="none" w:sz="0" w:space="0" w:color="auto"/>
        <w:left w:val="none" w:sz="0" w:space="0" w:color="auto"/>
        <w:bottom w:val="none" w:sz="0" w:space="0" w:color="auto"/>
        <w:right w:val="none" w:sz="0" w:space="0" w:color="auto"/>
      </w:divBdr>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E51CDC-2744-426F-A124-9FCB94936C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93</TotalTime>
  <Pages>3</Pages>
  <Words>624</Words>
  <Characters>3559</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 Co.,Ltd.</Company>
  <LinksUpToDate>false</LinksUpToDate>
  <CharactersWithSpaces>4175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dc:creator>
  <cp:keywords/>
  <cp:lastModifiedBy>Huawei</cp:lastModifiedBy>
  <cp:revision>51</cp:revision>
  <cp:lastPrinted>2010-01-06T08:23:00Z</cp:lastPrinted>
  <dcterms:created xsi:type="dcterms:W3CDTF">2020-10-19T08:21:00Z</dcterms:created>
  <dcterms:modified xsi:type="dcterms:W3CDTF">2020-10-23T01:39:00Z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(2)/+Z4s3P1+2tcJ5KA3i134+VpW9YXnJRswJyr5bofTotT2MwPg2nXYeBVqBDCHtJ2hM3Y1Cnq
Y0rWlZNPiT6LxIZPpCmtwa2kLGGpz6J6ze1DPsbnwDSnXpkpO/y/hNJnbAdbIva1TbmDsOAV
r1/p0GDBEPoHSwiaQyxpeUpKTLYv1CwY+YINkIQYKj/w8DqERyjFxebexJgWliivGi1+z0Nx
waZxDF/nNk2GT/H34G1vV</vt:lpwstr>
  </property>
  <property fmtid="{D5CDD505-2E9C-101B-9397-08002B2CF9AE}" pid="3" name="_ms_pID_7253431">
    <vt:lpwstr>b1c/5xzN4/+ZfxOzF4aWXX51puZb0KJX5yi+dUiLCje60NitahF
dGJbcL2/pbiRU0wrvG5POPeobdsiUKx8IhHaUKh+qvoJ9PDJ2KUYWyBQDn0leUb/Bycn4Ua3
cN0=</vt:lpwstr>
  </property>
  <property fmtid="{D5CDD505-2E9C-101B-9397-08002B2CF9AE}" pid="4" name="_new_ms_pID_72543">
    <vt:lpwstr>(3)CgVoFv/GovlZ0DZSvL9PXeYviraNtFHSnUy5me79gPR4Nj8VyJpUmpZPxTtRmk17YlQZcv4G_x000d_
doIw0kq0AVhNJJSM5CgsF7IODY1UZN3k/fLWnSItZS86W7kWetnMEPp03jv5+4GsIhpND2ta_x000d_
uHiNwxA9ulw3yqcH2qHZ+LBdd2T1wdndUoXE4aHhRBeu4cENI4Hq6TZFuSDliWFulmtkshJn_x000d_
RpKfh0D+LJBfRCRjAA</vt:lpwstr>
  </property>
  <property fmtid="{D5CDD505-2E9C-101B-9397-08002B2CF9AE}" pid="5" name="_new_ms_pID_72543_00">
    <vt:lpwstr>_new_ms_pID_72543</vt:lpwstr>
  </property>
  <property fmtid="{D5CDD505-2E9C-101B-9397-08002B2CF9AE}" pid="6" name="_new_ms_pID_725431">
    <vt:lpwstr>NzcbzvlMBt+lw/a/DPAa+h0/llc/8aP2mH2rQp5ao18tLFAVR33Hvs_x000d_
mPuSIZFXgXwj7Z8oatTQeuoBTdnjqA/qVdwidKcmxypYGHGjHjEm0T+QhgyHIo61kQA9Ix+u_x000d_
z0k1QtBKDt0jrULyQ6tdoAwXPWZ+Xf7roIZek8IrpbEUwKRZEn4d/fS3XkFN+CCu0nWAOfor_x000d_
1X53LNY/dVvhTVumBRJ3Pmcs1pMrovGQuZOX</vt:lpwstr>
  </property>
  <property fmtid="{D5CDD505-2E9C-101B-9397-08002B2CF9AE}" pid="7" name="_new_ms_pID_725431_00">
    <vt:lpwstr>_new_ms_pID_725431</vt:lpwstr>
  </property>
  <property fmtid="{D5CDD505-2E9C-101B-9397-08002B2CF9AE}" pid="8" name="_new_ms_pID_725432">
    <vt:lpwstr>EI+OHcVoqGcic+qL5QIHUi8=</vt:lpwstr>
  </property>
  <property fmtid="{D5CDD505-2E9C-101B-9397-08002B2CF9AE}" pid="9" name="_new_ms_pID_725432_00">
    <vt:lpwstr>_new_ms_pID_725432</vt:lpwstr>
  </property>
  <property fmtid="{D5CDD505-2E9C-101B-9397-08002B2CF9AE}" pid="10" name="_2015_ms_pID_725343">
    <vt:lpwstr>(3)BdFwrg3iFWVFVs+PenX9UrBBabzFgu3BZguL96rrTZ7NXkKr+KfqG4r+MO2Ewdn49pwEz6xb
2QOxPO6DrkmMO88LDVX9PohhxWmLa6EjF52dKFw1BLfOIyVkJJfvrwqgExPpwcQ9ePxwcRtW
wpXm0QXZSfs/u3H0vaHdEx45UBYi4PWPq2J334+6tHSAtUWr6HAGP5N7xMINquJ3Av4CYQQo
12MdhkzCxzp24RXxZs</vt:lpwstr>
  </property>
  <property fmtid="{D5CDD505-2E9C-101B-9397-08002B2CF9AE}" pid="11" name="_2015_ms_pID_7253431">
    <vt:lpwstr>DPQJeysREujpqJQtllBN/arbnTNJ9wXENzHqduWhXa6oOmIpeTdcso
WgfEToy70YTSy3D3NA9+KiXSoSldGWAVmgpZvkS75bWZnO6Aw40asP2117SP8KEkgUs6HRso
RxW6Ns3setScNKvHu/nma5mCveygbKa9QW51UramBnpAelYU3kug5x3AlDePYj5rT6H5Tv3I
9aZ/IJoIFZ+Yq9aWiqmW0C3384oUvSbw1QNN</vt:lpwstr>
  </property>
  <property fmtid="{D5CDD505-2E9C-101B-9397-08002B2CF9AE}" pid="12" name="_2015_ms_pID_7253432">
    <vt:lpwstr>I5BL0gqHp2DTEavhuhupw7QXV4FfZW2DhOrO
XL51lBySdiF635/Fv9DGsgpYzoUOz14PV+ANhIYHLZU8BZi+H5g=</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1603072783</vt:lpwstr>
  </property>
</Properties>
</file>